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DA1B3" w14:textId="6C01D52C" w:rsidR="00F55563" w:rsidRPr="00F55563" w:rsidRDefault="00F55563" w:rsidP="00F55563">
      <w:pPr>
        <w:pBdr>
          <w:bottom w:val="single" w:sz="4" w:space="1" w:color="auto"/>
        </w:pBdr>
        <w:tabs>
          <w:tab w:val="right" w:pos="9214"/>
        </w:tabs>
        <w:rPr>
          <w:rFonts w:ascii="Arial" w:hAnsi="Arial" w:cs="Arial"/>
          <w:b/>
          <w:color w:val="000000"/>
        </w:rPr>
      </w:pPr>
      <w:r w:rsidRPr="00F55563">
        <w:rPr>
          <w:rFonts w:ascii="Arial" w:hAnsi="Arial" w:cs="Arial"/>
          <w:b/>
          <w:color w:val="000000"/>
        </w:rPr>
        <w:t>3GPP TSG-SA WG1 Ad-hoc on SMARTER (5G)</w:t>
      </w:r>
      <w:r w:rsidRPr="00F55563">
        <w:rPr>
          <w:rFonts w:ascii="Arial" w:hAnsi="Arial" w:cs="Arial"/>
          <w:b/>
          <w:color w:val="000000"/>
        </w:rPr>
        <w:tab/>
        <w:t>S1-153</w:t>
      </w:r>
      <w:r w:rsidR="004B67FD">
        <w:rPr>
          <w:rFonts w:ascii="Arial" w:hAnsi="Arial" w:cs="Arial"/>
          <w:b/>
          <w:color w:val="000000"/>
        </w:rPr>
        <w:t>074</w:t>
      </w:r>
    </w:p>
    <w:p w14:paraId="089BBDD5" w14:textId="5CBB7A88" w:rsidR="003948C7" w:rsidRPr="00F96289" w:rsidRDefault="00F55563" w:rsidP="003948C7">
      <w:pPr>
        <w:pBdr>
          <w:bottom w:val="single" w:sz="4" w:space="1" w:color="auto"/>
        </w:pBdr>
        <w:tabs>
          <w:tab w:val="right" w:pos="9214"/>
        </w:tabs>
        <w:rPr>
          <w:rFonts w:ascii="Arial" w:hAnsi="Arial" w:cs="Arial"/>
          <w:b/>
          <w:i/>
          <w:color w:val="000000"/>
        </w:rPr>
      </w:pPr>
      <w:r w:rsidRPr="00F55563">
        <w:rPr>
          <w:rFonts w:ascii="Arial" w:hAnsi="Arial" w:cs="Arial"/>
          <w:b/>
          <w:color w:val="000000"/>
        </w:rPr>
        <w:t>Vancouver, Canada, 1</w:t>
      </w:r>
      <w:r>
        <w:rPr>
          <w:rFonts w:ascii="Arial" w:hAnsi="Arial" w:cs="Arial"/>
          <w:b/>
          <w:color w:val="000000"/>
        </w:rPr>
        <w:t>9</w:t>
      </w:r>
      <w:r w:rsidRPr="00F55563">
        <w:rPr>
          <w:rFonts w:ascii="Arial" w:hAnsi="Arial" w:cs="Arial"/>
          <w:b/>
          <w:color w:val="000000"/>
        </w:rPr>
        <w:t xml:space="preserve">-21 </w:t>
      </w:r>
      <w:r>
        <w:rPr>
          <w:rFonts w:ascii="Arial" w:hAnsi="Arial" w:cs="Arial"/>
          <w:b/>
          <w:color w:val="000000"/>
        </w:rPr>
        <w:t>Oct</w:t>
      </w:r>
      <w:r w:rsidRPr="00F55563">
        <w:rPr>
          <w:rFonts w:ascii="Arial" w:hAnsi="Arial" w:cs="Arial"/>
          <w:b/>
          <w:color w:val="000000"/>
        </w:rPr>
        <w:t xml:space="preserve"> 2015</w:t>
      </w:r>
      <w:r w:rsidR="005A41E9" w:rsidRPr="00F96289">
        <w:rPr>
          <w:rFonts w:ascii="Arial" w:hAnsi="Arial" w:cs="Arial"/>
          <w:b/>
          <w:color w:val="000000"/>
        </w:rPr>
        <w:tab/>
      </w:r>
      <w:r w:rsidR="005A41E9" w:rsidRPr="0004687E">
        <w:rPr>
          <w:rFonts w:ascii="Arial" w:hAnsi="Arial" w:cs="Arial"/>
          <w:b/>
          <w:i/>
          <w:color w:val="4F81BD"/>
          <w:sz w:val="20"/>
        </w:rPr>
        <w:t>(revision of S1-</w:t>
      </w:r>
      <w:r w:rsidRPr="0004687E">
        <w:rPr>
          <w:rFonts w:ascii="Arial" w:hAnsi="Arial" w:cs="Arial"/>
          <w:b/>
          <w:i/>
          <w:color w:val="4F81BD"/>
          <w:sz w:val="20"/>
        </w:rPr>
        <w:t>152275 and S1-152253</w:t>
      </w:r>
      <w:r w:rsidR="005A41E9" w:rsidRPr="0004687E">
        <w:rPr>
          <w:rFonts w:ascii="Arial" w:hAnsi="Arial" w:cs="Arial"/>
          <w:b/>
          <w:i/>
          <w:color w:val="4F81BD"/>
          <w:sz w:val="20"/>
        </w:rPr>
        <w:t>)</w:t>
      </w:r>
      <w:r w:rsidR="003948C7" w:rsidRPr="0004687E">
        <w:rPr>
          <w:rFonts w:ascii="Arial" w:hAnsi="Arial" w:cs="Arial"/>
          <w:b/>
          <w:color w:val="000000"/>
          <w:sz w:val="20"/>
        </w:rPr>
        <w:tab/>
      </w:r>
    </w:p>
    <w:p w14:paraId="59CE4D9F" w14:textId="77777777" w:rsidR="00A45CBF" w:rsidRPr="00F96289" w:rsidRDefault="00A45CBF" w:rsidP="00A45CBF">
      <w:pPr>
        <w:rPr>
          <w:rFonts w:ascii="Arial" w:hAnsi="Arial"/>
          <w:color w:val="000000"/>
        </w:rPr>
      </w:pPr>
    </w:p>
    <w:p w14:paraId="5A84C445" w14:textId="77777777"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Use case </w:t>
      </w:r>
      <w:r w:rsidR="00C161CE" w:rsidRPr="00F96289">
        <w:rPr>
          <w:rFonts w:ascii="Arial" w:eastAsia="SimSun" w:hAnsi="Arial"/>
          <w:color w:val="000000"/>
          <w:lang w:eastAsia="en-GB"/>
        </w:rPr>
        <w:t xml:space="preserve">for Automotive: </w:t>
      </w:r>
      <w:r w:rsidR="009E7B32" w:rsidRPr="00F96289">
        <w:rPr>
          <w:rFonts w:ascii="Arial" w:eastAsia="SimSun" w:hAnsi="Arial"/>
          <w:color w:val="000000"/>
          <w:lang w:eastAsia="en-GB"/>
        </w:rPr>
        <w:t xml:space="preserve">Automated </w:t>
      </w:r>
      <w:r w:rsidR="00C161CE" w:rsidRPr="00F96289">
        <w:rPr>
          <w:rFonts w:ascii="Arial" w:eastAsia="SimSun" w:hAnsi="Arial"/>
          <w:color w:val="000000"/>
          <w:lang w:eastAsia="en-GB"/>
        </w:rPr>
        <w:t xml:space="preserve">Cooperative Driving </w:t>
      </w:r>
    </w:p>
    <w:p w14:paraId="326A8068" w14:textId="21A72CB6"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4B67FD">
        <w:rPr>
          <w:rFonts w:ascii="Arial" w:eastAsia="SimSun" w:hAnsi="Arial"/>
          <w:color w:val="000000"/>
          <w:lang w:eastAsia="en-GB"/>
        </w:rPr>
        <w:t>3.5</w:t>
      </w:r>
    </w:p>
    <w:p w14:paraId="3ACCDA7E" w14:textId="18EA878D"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6DC3A4A6"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77777777" w:rsidR="00A45CBF" w:rsidRDefault="00A45CBF" w:rsidP="00A45CBF"/>
    <w:p w14:paraId="695EC886" w14:textId="77777777" w:rsidR="00C27173"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rPr>
      </w:pPr>
      <w:r w:rsidRPr="00DB0073">
        <w:rPr>
          <w:rFonts w:ascii="Arial" w:eastAsia="Calibri" w:hAnsi="Arial" w:cs="Arial"/>
          <w:i/>
          <w:sz w:val="22"/>
          <w:szCs w:val="22"/>
          <w:lang w:val="nl-NL"/>
        </w:rPr>
        <w:t xml:space="preserve">Abstract: </w:t>
      </w:r>
      <w:r w:rsidR="00FA6BF7">
        <w:rPr>
          <w:rFonts w:ascii="Arial" w:eastAsia="Calibri" w:hAnsi="Arial" w:cs="Arial"/>
          <w:i/>
          <w:sz w:val="22"/>
          <w:szCs w:val="22"/>
          <w:lang w:val="nl-NL"/>
        </w:rPr>
        <w:t>Use case for Automotive Cooperative Driving</w:t>
      </w:r>
      <w:r w:rsidR="00070A5F">
        <w:rPr>
          <w:rFonts w:ascii="Arial" w:eastAsia="Calibri" w:hAnsi="Arial" w:cs="Arial"/>
          <w:i/>
          <w:sz w:val="22"/>
          <w:szCs w:val="22"/>
          <w:lang w:val="nl-NL"/>
        </w:rPr>
        <w:t xml:space="preserve"> Automation</w:t>
      </w:r>
    </w:p>
    <w:p w14:paraId="5B7A75D5" w14:textId="27B5D1A7" w:rsidR="004B67FD" w:rsidRDefault="004B67FD" w:rsidP="004B67FD">
      <w:pPr>
        <w:pStyle w:val="Heading1"/>
        <w:rPr>
          <w:rFonts w:eastAsia="SimSun"/>
        </w:rPr>
      </w:pPr>
      <w:r w:rsidRPr="004B67FD">
        <w:rPr>
          <w:rFonts w:eastAsia="SimSun"/>
        </w:rPr>
        <w:t>Proposal</w:t>
      </w:r>
    </w:p>
    <w:p w14:paraId="5A33D984" w14:textId="2E55CFA7" w:rsidR="004B67FD" w:rsidRDefault="004B67FD" w:rsidP="004B67FD">
      <w:pPr>
        <w:rPr>
          <w:lang w:eastAsia="en-GB"/>
        </w:rPr>
      </w:pPr>
      <w:r>
        <w:rPr>
          <w:lang w:eastAsia="en-GB"/>
        </w:rPr>
        <w:t>This document proposes to add the following use case to a new clause within section 5 of TR 22.891</w:t>
      </w:r>
      <w:r w:rsidR="006428F9">
        <w:rPr>
          <w:lang w:eastAsia="en-GB"/>
        </w:rPr>
        <w:t xml:space="preserve"> &amp; the associated references to clause 3</w:t>
      </w:r>
      <w:r>
        <w:rPr>
          <w:lang w:eastAsia="en-GB"/>
        </w:rPr>
        <w:t>. This proposal is a merge of S1-152275 and S1-152253 submitted to SA1 #71.</w:t>
      </w:r>
    </w:p>
    <w:p w14:paraId="4B45FCA7" w14:textId="77777777" w:rsidR="004B67FD" w:rsidRDefault="004B67FD" w:rsidP="004B67FD">
      <w:pPr>
        <w:rPr>
          <w:lang w:eastAsia="en-GB"/>
        </w:rPr>
      </w:pPr>
    </w:p>
    <w:p w14:paraId="42DE824C" w14:textId="4DAD769C" w:rsidR="004B67FD" w:rsidRPr="004B67FD" w:rsidRDefault="004B67FD" w:rsidP="004B67FD">
      <w:pPr>
        <w:rPr>
          <w:lang w:eastAsia="en-GB"/>
        </w:rPr>
      </w:pPr>
    </w:p>
    <w:p w14:paraId="040750DD" w14:textId="77777777" w:rsidR="004B67FD" w:rsidRDefault="004B67FD" w:rsidP="002C3678">
      <w:pPr>
        <w:spacing w:after="200" w:line="276" w:lineRule="auto"/>
        <w:rPr>
          <w:rFonts w:ascii="Arial" w:eastAsia="Calibri" w:hAnsi="Arial" w:cs="Arial"/>
          <w:sz w:val="22"/>
          <w:szCs w:val="22"/>
          <w:lang w:val="nl-NL" w:eastAsia="en-US"/>
        </w:rPr>
      </w:pPr>
    </w:p>
    <w:p w14:paraId="12D39F7E" w14:textId="38AF0B6B" w:rsidR="006428F9" w:rsidRPr="006428F9" w:rsidRDefault="006428F9" w:rsidP="006428F9">
      <w:pPr>
        <w:pStyle w:val="EX"/>
        <w:jc w:val="center"/>
      </w:pPr>
      <w:r w:rsidRPr="006428F9">
        <w:rPr>
          <w:rFonts w:ascii="Arial" w:hAnsi="Arial"/>
          <w:sz w:val="32"/>
          <w:highlight w:val="yellow"/>
        </w:rPr>
        <w:t xml:space="preserve">--- </w:t>
      </w:r>
      <w:r>
        <w:rPr>
          <w:rFonts w:ascii="Arial" w:hAnsi="Arial"/>
          <w:sz w:val="32"/>
          <w:highlight w:val="yellow"/>
        </w:rPr>
        <w:t>START</w:t>
      </w:r>
      <w:r w:rsidRPr="006428F9">
        <w:rPr>
          <w:rFonts w:ascii="Arial" w:hAnsi="Arial"/>
          <w:sz w:val="32"/>
          <w:highlight w:val="yellow"/>
        </w:rPr>
        <w:t xml:space="preserve"> CHANGED CLAUSE ---</w:t>
      </w:r>
    </w:p>
    <w:p w14:paraId="6DF60967" w14:textId="77777777" w:rsidR="006428F9" w:rsidRPr="004B67FD" w:rsidRDefault="006428F9" w:rsidP="002C3678">
      <w:pPr>
        <w:spacing w:after="200" w:line="276" w:lineRule="auto"/>
        <w:rPr>
          <w:rFonts w:ascii="Arial" w:eastAsia="Calibri" w:hAnsi="Arial" w:cs="Arial"/>
          <w:sz w:val="22"/>
          <w:szCs w:val="22"/>
          <w:lang w:val="nl-NL" w:eastAsia="en-US"/>
        </w:rPr>
      </w:pPr>
    </w:p>
    <w:p w14:paraId="391F747F" w14:textId="5C30CBD6" w:rsidR="006428F9" w:rsidRPr="00972799" w:rsidRDefault="00972799" w:rsidP="00972799">
      <w:pPr>
        <w:keepNext/>
        <w:keepLines/>
        <w:spacing w:before="180" w:after="180"/>
        <w:ind w:left="1134" w:hanging="1134"/>
        <w:outlineLvl w:val="1"/>
        <w:rPr>
          <w:rFonts w:ascii="Arial" w:eastAsia="Times New Roman" w:hAnsi="Arial"/>
          <w:sz w:val="32"/>
          <w:szCs w:val="20"/>
        </w:rPr>
      </w:pPr>
      <w:bookmarkStart w:id="0" w:name="_Toc237199113"/>
      <w:bookmarkStart w:id="1" w:name="_Toc246394524"/>
      <w:bookmarkStart w:id="2" w:name="_Toc246395643"/>
      <w:bookmarkStart w:id="3" w:name="_Toc246395793"/>
      <w:bookmarkStart w:id="4" w:name="_Toc246395972"/>
      <w:bookmarkStart w:id="5" w:name="_Toc285717103"/>
      <w:r w:rsidRPr="00972799">
        <w:rPr>
          <w:rFonts w:ascii="Arial" w:eastAsia="Times New Roman" w:hAnsi="Arial"/>
          <w:sz w:val="32"/>
          <w:szCs w:val="20"/>
        </w:rPr>
        <w:t>2.</w:t>
      </w:r>
      <w:r w:rsidRPr="00972799">
        <w:rPr>
          <w:rFonts w:ascii="Arial" w:eastAsia="Times New Roman" w:hAnsi="Arial"/>
          <w:sz w:val="32"/>
          <w:szCs w:val="20"/>
        </w:rPr>
        <w:tab/>
      </w:r>
      <w:r w:rsidR="006428F9" w:rsidRPr="00972799">
        <w:rPr>
          <w:rFonts w:ascii="Arial" w:eastAsia="Times New Roman" w:hAnsi="Arial"/>
          <w:sz w:val="32"/>
          <w:szCs w:val="20"/>
        </w:rPr>
        <w:t>References</w:t>
      </w:r>
    </w:p>
    <w:p w14:paraId="06C4FA37" w14:textId="77777777" w:rsidR="006428F9" w:rsidRPr="00972799" w:rsidRDefault="006428F9" w:rsidP="00972799">
      <w:pPr>
        <w:pStyle w:val="Heading3"/>
        <w:ind w:left="0" w:firstLine="0"/>
        <w:rPr>
          <w:rFonts w:ascii="Times New Roman" w:hAnsi="Times New Roman"/>
          <w:sz w:val="24"/>
          <w:szCs w:val="24"/>
          <w:lang w:val="en-US" w:eastAsia="en-US"/>
        </w:rPr>
      </w:pPr>
      <w:r w:rsidRPr="00972799">
        <w:rPr>
          <w:rFonts w:ascii="Times New Roman" w:hAnsi="Times New Roman"/>
          <w:sz w:val="24"/>
          <w:szCs w:val="24"/>
          <w:lang w:val="en-US" w:eastAsia="en-US"/>
        </w:rPr>
        <w:t>The following documents contain provisions which, through reference in this text, constitute provisions of the present document.</w:t>
      </w:r>
      <w:bookmarkStart w:id="6" w:name="_GoBack"/>
      <w:bookmarkEnd w:id="6"/>
    </w:p>
    <w:p w14:paraId="4DBFCDCC" w14:textId="77777777" w:rsidR="006428F9" w:rsidRPr="008B67E3" w:rsidRDefault="006428F9" w:rsidP="006428F9">
      <w:pPr>
        <w:pStyle w:val="EX"/>
      </w:pPr>
      <w:r w:rsidRPr="008B67E3">
        <w:t>[1]</w:t>
      </w:r>
      <w:r w:rsidRPr="008B67E3">
        <w:tab/>
        <w:t>3GPP TR 21.905: "Vocabulary for 3GPP Specifications".</w:t>
      </w:r>
    </w:p>
    <w:p w14:paraId="5246DF54" w14:textId="77777777" w:rsidR="006428F9" w:rsidRPr="008B67E3" w:rsidRDefault="006428F9" w:rsidP="006428F9">
      <w:pPr>
        <w:pStyle w:val="EX"/>
      </w:pPr>
      <w:r w:rsidRPr="008B67E3">
        <w:t>[</w:t>
      </w:r>
      <w:r w:rsidRPr="008B67E3">
        <w:rPr>
          <w:noProof/>
        </w:rPr>
        <w:t>2</w:t>
      </w:r>
      <w:r w:rsidRPr="008B67E3">
        <w:t>]</w:t>
      </w:r>
      <w:r w:rsidRPr="008B67E3">
        <w:tab/>
        <w:t>NGMN 5G White Paper v1.0</w:t>
      </w:r>
    </w:p>
    <w:p w14:paraId="03F279A7" w14:textId="77777777" w:rsidR="006428F9" w:rsidRPr="008B67E3" w:rsidRDefault="006428F9" w:rsidP="006428F9">
      <w:pPr>
        <w:pStyle w:val="EX"/>
        <w:rPr>
          <w:rFonts w:eastAsia="SimSun"/>
          <w:lang w:eastAsia="zh-CN"/>
        </w:rPr>
      </w:pPr>
      <w:r w:rsidRPr="008B67E3">
        <w:t>[3]</w:t>
      </w:r>
      <w:r w:rsidRPr="008B67E3">
        <w:tab/>
      </w:r>
      <w:r w:rsidRPr="008B67E3">
        <w:rPr>
          <w:rFonts w:eastAsia="SimSun"/>
          <w:lang w:eastAsia="zh-CN"/>
        </w:rPr>
        <w:t>China IMT2020 (5G) Promotion Group white paper “5G Vision and Requirements” May 2014.</w:t>
      </w:r>
    </w:p>
    <w:p w14:paraId="0831B0DF" w14:textId="77777777" w:rsidR="006428F9" w:rsidRPr="008B67E3" w:rsidRDefault="006428F9" w:rsidP="006428F9">
      <w:pPr>
        <w:pStyle w:val="EX"/>
        <w:rPr>
          <w:rFonts w:eastAsia="SimSun"/>
          <w:lang w:eastAsia="zh-CN"/>
        </w:rPr>
      </w:pPr>
      <w:r w:rsidRPr="008B67E3">
        <w:t>[4]</w:t>
      </w:r>
      <w:r w:rsidRPr="008B67E3">
        <w:tab/>
      </w:r>
      <w:r w:rsidRPr="008B67E3">
        <w:rPr>
          <w:rFonts w:eastAsia="SimSun"/>
          <w:lang w:eastAsia="zh-CN"/>
        </w:rPr>
        <w:t>3GPP TR 36.913 v12.0.0. “Requirements for further advancements for Evolved Universal Terrestrial Radio Access (E-UTRA), Release 12”</w:t>
      </w:r>
    </w:p>
    <w:p w14:paraId="755B0D23" w14:textId="77777777" w:rsidR="006428F9" w:rsidRPr="008B67E3" w:rsidRDefault="006428F9" w:rsidP="006428F9">
      <w:pPr>
        <w:pStyle w:val="EX"/>
        <w:rPr>
          <w:rFonts w:eastAsia="SimSun"/>
          <w:lang w:eastAsia="zh-CN"/>
        </w:rPr>
      </w:pPr>
      <w:r w:rsidRPr="008B67E3">
        <w:t>[5]</w:t>
      </w:r>
      <w:r w:rsidRPr="008B67E3">
        <w:tab/>
        <w:t>China IMT2020 (5G) Promotion Group w</w:t>
      </w:r>
      <w:r w:rsidRPr="008B67E3">
        <w:rPr>
          <w:rFonts w:eastAsia="SimSun"/>
          <w:lang w:eastAsia="zh-CN"/>
        </w:rPr>
        <w:t>hite paper “5G Concept” February 2015.</w:t>
      </w:r>
    </w:p>
    <w:p w14:paraId="4113E569" w14:textId="77777777" w:rsidR="006428F9" w:rsidRPr="008B67E3" w:rsidRDefault="006428F9" w:rsidP="006428F9">
      <w:pPr>
        <w:pStyle w:val="EX"/>
      </w:pPr>
      <w:r w:rsidRPr="008B67E3">
        <w:t>[6]</w:t>
      </w:r>
      <w:r w:rsidRPr="008B67E3">
        <w:tab/>
        <w:t xml:space="preserve">4G Americas’ Recommendations on 5G Requirements and Solutions, October 2014. </w:t>
      </w:r>
    </w:p>
    <w:p w14:paraId="3354C3FD" w14:textId="77777777" w:rsidR="006428F9" w:rsidRPr="008B67E3" w:rsidRDefault="006428F9" w:rsidP="006428F9">
      <w:pPr>
        <w:pStyle w:val="EX"/>
      </w:pPr>
      <w:r w:rsidRPr="008B67E3">
        <w:t>[</w:t>
      </w:r>
      <w:r>
        <w:t>7</w:t>
      </w:r>
      <w:r w:rsidRPr="008B67E3">
        <w:t>]</w:t>
      </w:r>
      <w:r w:rsidRPr="008B67E3">
        <w:tab/>
        <w:t xml:space="preserve">FP7 COMBO, “Requirement for converged fixed and mobile networks”, deliverable, D2.4, June, 2014, available at </w:t>
      </w:r>
      <w:hyperlink r:id="rId13" w:history="1">
        <w:r w:rsidRPr="00544C80">
          <w:rPr>
            <w:rStyle w:val="Hyperlink"/>
          </w:rPr>
          <w:t>http://ict-combo.eu/data/uploads/pdf-combo-v2/combo_d2.4_wp4_20june2014_tid_v2.0_sec.pdf</w:t>
        </w:r>
      </w:hyperlink>
    </w:p>
    <w:p w14:paraId="55EF8864" w14:textId="77777777" w:rsidR="006428F9" w:rsidRPr="008B67E3" w:rsidRDefault="006428F9" w:rsidP="006428F9">
      <w:pPr>
        <w:pStyle w:val="EX"/>
      </w:pPr>
      <w:r w:rsidRPr="008B67E3">
        <w:t>[</w:t>
      </w:r>
      <w:r>
        <w:t>8</w:t>
      </w:r>
      <w:r w:rsidRPr="008B67E3">
        <w:t>]</w:t>
      </w:r>
      <w:r w:rsidRPr="008B67E3">
        <w:tab/>
        <w:t>3GPP TS 22.105, “Services and service capabilities”, v 12.1.0, Dec 2014.</w:t>
      </w:r>
    </w:p>
    <w:p w14:paraId="6150491B" w14:textId="77777777" w:rsidR="006428F9" w:rsidRPr="008B67E3" w:rsidRDefault="006428F9" w:rsidP="006428F9">
      <w:pPr>
        <w:pStyle w:val="EX"/>
      </w:pPr>
      <w:r w:rsidRPr="008B67E3">
        <w:t>[</w:t>
      </w:r>
      <w:r>
        <w:t>9</w:t>
      </w:r>
      <w:r w:rsidRPr="008B67E3">
        <w:t>]</w:t>
      </w:r>
      <w:r w:rsidRPr="008B67E3">
        <w:tab/>
      </w:r>
      <w:hyperlink r:id="rId14" w:history="1">
        <w:r w:rsidRPr="008B67E3">
          <w:rPr>
            <w:rStyle w:val="Hyperlink"/>
          </w:rPr>
          <w:t>http://www.ravepubs.com/wp-content/uploads/2013/10/Almo-G4-UHD-Presentation-PDF-v1.pdf</w:t>
        </w:r>
      </w:hyperlink>
    </w:p>
    <w:p w14:paraId="60117669" w14:textId="77777777" w:rsidR="006428F9" w:rsidRDefault="006428F9" w:rsidP="006428F9">
      <w:pPr>
        <w:pStyle w:val="EX"/>
        <w:rPr>
          <w:rFonts w:eastAsia="SimSun"/>
          <w:lang w:eastAsia="zh-CN"/>
        </w:rPr>
      </w:pPr>
      <w:r w:rsidRPr="008B67E3">
        <w:t>[</w:t>
      </w:r>
      <w:r>
        <w:t>10</w:t>
      </w:r>
      <w:r w:rsidRPr="008B67E3">
        <w:t>]</w:t>
      </w:r>
      <w:r w:rsidRPr="008B67E3">
        <w:tab/>
      </w:r>
      <w:r w:rsidRPr="008B67E3">
        <w:rPr>
          <w:rFonts w:eastAsia="SimSun"/>
          <w:lang w:eastAsia="zh-CN"/>
        </w:rPr>
        <w:t>GSMA, “Understanding 5G: perspectives on future technological advancements in mobile”, Dec., 2014.</w:t>
      </w:r>
    </w:p>
    <w:p w14:paraId="18F87FAD" w14:textId="77777777" w:rsidR="006428F9" w:rsidRPr="0095398B" w:rsidRDefault="006428F9" w:rsidP="006428F9">
      <w:pPr>
        <w:pStyle w:val="EX"/>
      </w:pPr>
      <w:r>
        <w:t>[11]</w:t>
      </w:r>
      <w:r>
        <w:tab/>
      </w:r>
      <w:r w:rsidRPr="0095398B">
        <w:t xml:space="preserve">Requirements and Current Solutions of Wireless Communication in Industrial Automation, A. </w:t>
      </w:r>
      <w:proofErr w:type="spellStart"/>
      <w:r w:rsidRPr="0095398B">
        <w:t>Frotzscher</w:t>
      </w:r>
      <w:proofErr w:type="spellEnd"/>
      <w:r w:rsidRPr="0095398B">
        <w:t xml:space="preserve"> et al., IEEE ICC’14 – W8: Workshop on 5G Technologies, 2014</w:t>
      </w:r>
    </w:p>
    <w:p w14:paraId="1046C80C" w14:textId="77777777" w:rsidR="006428F9" w:rsidRPr="0095398B" w:rsidRDefault="006428F9" w:rsidP="006428F9">
      <w:pPr>
        <w:pStyle w:val="EX"/>
      </w:pPr>
      <w:r>
        <w:lastRenderedPageBreak/>
        <w:t>[12]</w:t>
      </w:r>
      <w:r>
        <w:tab/>
      </w:r>
      <w:r w:rsidRPr="0095398B">
        <w:t>Design of a Low-Latency, High-Reliability Wireless Communication System for Control Applications, M. Weiner et al., IEEE ICC 2014 – Selected Ares in Communications Symposium, 2014.</w:t>
      </w:r>
    </w:p>
    <w:p w14:paraId="067530AE" w14:textId="77777777" w:rsidR="006428F9" w:rsidRPr="0095398B" w:rsidRDefault="006428F9" w:rsidP="006428F9">
      <w:pPr>
        <w:pStyle w:val="EX"/>
      </w:pPr>
      <w:r>
        <w:t>[13]</w:t>
      </w:r>
      <w:r>
        <w:tab/>
      </w:r>
      <w:r w:rsidRPr="00414670">
        <w:t xml:space="preserve">Funding project BMBF by German government on wireless Factory Automation (2014), </w:t>
      </w:r>
      <w:hyperlink r:id="rId15" w:history="1">
        <w:r w:rsidRPr="00544C80">
          <w:rPr>
            <w:rStyle w:val="Hyperlink"/>
          </w:rPr>
          <w:t>http://www.bmbf.de/foerderungen/22967.php</w:t>
        </w:r>
      </w:hyperlink>
    </w:p>
    <w:p w14:paraId="58D93F27" w14:textId="77777777" w:rsidR="006428F9" w:rsidRPr="0095398B" w:rsidRDefault="006428F9" w:rsidP="006428F9">
      <w:pPr>
        <w:pStyle w:val="EX"/>
      </w:pPr>
      <w:r>
        <w:t>[14]</w:t>
      </w:r>
      <w:r>
        <w:tab/>
      </w:r>
      <w:r w:rsidRPr="0095398B">
        <w:t xml:space="preserve">Unplugged but Connected: Design and Implementation of a Truly Wireless Real-Time Sensor/Actuator Interface, G. </w:t>
      </w:r>
      <w:proofErr w:type="spellStart"/>
      <w:r w:rsidRPr="0095398B">
        <w:t>Scheible</w:t>
      </w:r>
      <w:proofErr w:type="spellEnd"/>
      <w:r w:rsidRPr="0095398B">
        <w:t xml:space="preserve"> et al, IEEE Industrial Electronics Magazine, 2007</w:t>
      </w:r>
    </w:p>
    <w:p w14:paraId="2158A0FF" w14:textId="77777777" w:rsidR="006428F9" w:rsidRPr="0095398B" w:rsidRDefault="006428F9" w:rsidP="006428F9">
      <w:pPr>
        <w:pStyle w:val="EX"/>
      </w:pPr>
    </w:p>
    <w:p w14:paraId="60252AB4" w14:textId="77777777" w:rsidR="006428F9" w:rsidRPr="0095398B" w:rsidRDefault="006428F9" w:rsidP="006428F9">
      <w:pPr>
        <w:pStyle w:val="EX"/>
      </w:pPr>
      <w:r>
        <w:t>[15]</w:t>
      </w:r>
      <w:r>
        <w:tab/>
      </w:r>
      <w:r w:rsidRPr="0095398B">
        <w:t xml:space="preserve">Wireless Sensors in Industrial Time-Critical Environments, Jose </w:t>
      </w:r>
      <w:proofErr w:type="spellStart"/>
      <w:r w:rsidRPr="0095398B">
        <w:t>Cecilio</w:t>
      </w:r>
      <w:proofErr w:type="spellEnd"/>
      <w:r w:rsidRPr="0095398B">
        <w:t xml:space="preserve"> &amp; Pedro Furtado, Springer, ISBN 978-3-31-02888-8</w:t>
      </w:r>
    </w:p>
    <w:p w14:paraId="0CE433F4" w14:textId="77777777" w:rsidR="006428F9" w:rsidRPr="0095398B" w:rsidRDefault="006428F9" w:rsidP="006428F9">
      <w:pPr>
        <w:pStyle w:val="EX"/>
      </w:pPr>
      <w:r>
        <w:t>[16]</w:t>
      </w:r>
      <w:r>
        <w:tab/>
      </w:r>
      <w:proofErr w:type="spellStart"/>
      <w:r w:rsidRPr="0095398B">
        <w:t>WirelessHART</w:t>
      </w:r>
      <w:proofErr w:type="spellEnd"/>
      <w:r w:rsidRPr="0095398B">
        <w:t xml:space="preserve"> versus ISA100.11a: The Format War Hits the Factory Floor, S. Peterson &amp; S. </w:t>
      </w:r>
      <w:proofErr w:type="spellStart"/>
      <w:r w:rsidRPr="0095398B">
        <w:t>Carlsen</w:t>
      </w:r>
      <w:proofErr w:type="spellEnd"/>
      <w:r w:rsidRPr="0095398B">
        <w:t>, IEEE Industrial Electronics Magazine, Dec 2011.</w:t>
      </w:r>
    </w:p>
    <w:p w14:paraId="29A9D515" w14:textId="77777777" w:rsidR="006428F9" w:rsidRPr="0095398B" w:rsidRDefault="006428F9" w:rsidP="006428F9">
      <w:pPr>
        <w:pStyle w:val="EX"/>
      </w:pPr>
      <w:r>
        <w:t>[17]</w:t>
      </w:r>
      <w:r>
        <w:tab/>
      </w:r>
      <w:r w:rsidRPr="0095398B">
        <w:t xml:space="preserve">Wireless Industrial Monitoring and Control Networks: The Journey So Far and the Road Ahead, P. </w:t>
      </w:r>
      <w:proofErr w:type="spellStart"/>
      <w:r w:rsidRPr="0095398B">
        <w:t>Zand</w:t>
      </w:r>
      <w:proofErr w:type="spellEnd"/>
      <w:r w:rsidRPr="0095398B">
        <w:t xml:space="preserve"> et al, J. Sens. Actuator </w:t>
      </w:r>
      <w:proofErr w:type="spellStart"/>
      <w:r w:rsidRPr="0095398B">
        <w:t>Netw</w:t>
      </w:r>
      <w:proofErr w:type="spellEnd"/>
      <w:r w:rsidRPr="0095398B">
        <w:t>. 2012.</w:t>
      </w:r>
    </w:p>
    <w:p w14:paraId="73605E5E" w14:textId="77777777" w:rsidR="006428F9" w:rsidRPr="0095398B" w:rsidRDefault="006428F9" w:rsidP="006428F9">
      <w:pPr>
        <w:pStyle w:val="EX"/>
      </w:pPr>
      <w:r>
        <w:t>[18]</w:t>
      </w:r>
      <w:r>
        <w:tab/>
      </w:r>
      <w:r w:rsidRPr="0095398B">
        <w:t xml:space="preserve">Performance Evaluation of </w:t>
      </w:r>
      <w:proofErr w:type="spellStart"/>
      <w:r w:rsidRPr="0095398B">
        <w:t>WirelessHART</w:t>
      </w:r>
      <w:proofErr w:type="spellEnd"/>
      <w:r w:rsidRPr="0095398B">
        <w:t xml:space="preserve"> for Factory Automation, S. Petersen &amp; S. Carlson, IEEE Emerging Technologies &amp; Factory Automation, 2009.</w:t>
      </w:r>
    </w:p>
    <w:p w14:paraId="531130E3" w14:textId="77777777" w:rsidR="006428F9" w:rsidRPr="0095398B" w:rsidRDefault="006428F9" w:rsidP="006428F9">
      <w:pPr>
        <w:pStyle w:val="EX"/>
      </w:pPr>
      <w:r>
        <w:t>[19]</w:t>
      </w:r>
      <w:r>
        <w:tab/>
      </w:r>
      <w:r w:rsidRPr="0095398B">
        <w:t xml:space="preserve">Industrial Wireless Sensor Networks, ON World, </w:t>
      </w:r>
      <w:hyperlink r:id="rId16" w:history="1">
        <w:r w:rsidRPr="0095398B">
          <w:rPr>
            <w:rStyle w:val="Hyperlink"/>
            <w:szCs w:val="24"/>
          </w:rPr>
          <w:t>www.onworld.com</w:t>
        </w:r>
      </w:hyperlink>
      <w:r w:rsidRPr="0095398B">
        <w:t>, 2010</w:t>
      </w:r>
    </w:p>
    <w:p w14:paraId="558D4E4E" w14:textId="77777777" w:rsidR="006428F9" w:rsidRDefault="006428F9" w:rsidP="006428F9">
      <w:pPr>
        <w:pStyle w:val="EX"/>
      </w:pPr>
      <w:r>
        <w:t>[20]</w:t>
      </w:r>
      <w:r>
        <w:tab/>
      </w:r>
      <w:r w:rsidRPr="0095398B">
        <w:t>Coexistence of Wireless Systems in Automation Technology, ZVEI - German Electrical and Electronic Manufacturers’ Association, 2009.</w:t>
      </w:r>
    </w:p>
    <w:p w14:paraId="2901D802" w14:textId="77777777" w:rsidR="006428F9" w:rsidRDefault="006428F9" w:rsidP="006428F9">
      <w:pPr>
        <w:pStyle w:val="EX"/>
        <w:rPr>
          <w:rFonts w:eastAsia="SimSun"/>
          <w:lang w:eastAsia="zh-CN"/>
        </w:rPr>
      </w:pPr>
      <w:r>
        <w:t>[21]</w:t>
      </w:r>
      <w:r>
        <w:tab/>
      </w:r>
      <w:r w:rsidRPr="00734E08">
        <w:rPr>
          <w:rFonts w:eastAsia="SimSun"/>
          <w:lang w:eastAsia="zh-CN"/>
        </w:rPr>
        <w:t>China IMT2020</w:t>
      </w:r>
      <w:r w:rsidRPr="00734E08">
        <w:rPr>
          <w:rFonts w:eastAsia="SimSun" w:hint="eastAsia"/>
          <w:lang w:eastAsia="zh-CN"/>
        </w:rPr>
        <w:t xml:space="preserve"> </w:t>
      </w:r>
      <w:r w:rsidRPr="00734E08">
        <w:rPr>
          <w:rFonts w:eastAsia="SimSun"/>
          <w:lang w:eastAsia="zh-CN"/>
        </w:rPr>
        <w:t>(5G) Promotion Group</w:t>
      </w:r>
      <w:r>
        <w:rPr>
          <w:rFonts w:eastAsia="SimSun"/>
          <w:lang w:eastAsia="zh-CN"/>
        </w:rPr>
        <w:t xml:space="preserve">. </w:t>
      </w:r>
      <w:r w:rsidRPr="00734E08">
        <w:rPr>
          <w:rFonts w:eastAsia="SimSun"/>
          <w:lang w:eastAsia="zh-CN"/>
        </w:rPr>
        <w:t>“</w:t>
      </w:r>
      <w:r w:rsidRPr="00734E08">
        <w:rPr>
          <w:rFonts w:eastAsia="SimSun" w:hint="eastAsia"/>
          <w:lang w:eastAsia="zh-CN"/>
        </w:rPr>
        <w:t>5G Network Technology Architecture</w:t>
      </w:r>
      <w:r w:rsidRPr="00734E08">
        <w:rPr>
          <w:rFonts w:eastAsia="SimSun"/>
          <w:lang w:eastAsia="zh-CN"/>
        </w:rPr>
        <w:t xml:space="preserve">” </w:t>
      </w:r>
      <w:r w:rsidRPr="00734E08">
        <w:rPr>
          <w:rFonts w:eastAsia="SimSun" w:hint="eastAsia"/>
          <w:lang w:eastAsia="zh-CN"/>
        </w:rPr>
        <w:t>May</w:t>
      </w:r>
      <w:r w:rsidRPr="00734E08">
        <w:rPr>
          <w:rFonts w:eastAsia="SimSun"/>
          <w:lang w:eastAsia="zh-CN"/>
        </w:rPr>
        <w:t xml:space="preserve"> 2015</w:t>
      </w:r>
    </w:p>
    <w:p w14:paraId="553C72D4" w14:textId="77777777" w:rsidR="006428F9" w:rsidRDefault="006428F9" w:rsidP="006428F9">
      <w:pPr>
        <w:pStyle w:val="EX"/>
        <w:rPr>
          <w:ins w:id="7" w:author="Hall, Eddy" w:date="2015-10-09T16:05:00Z"/>
        </w:rPr>
      </w:pPr>
      <w:r>
        <w:t>[22]</w:t>
      </w:r>
      <w:r>
        <w:tab/>
        <w:t xml:space="preserve">European Commission’s 5G PPP “5G Vision”, Feb. 2015. </w:t>
      </w:r>
      <w:hyperlink r:id="rId17" w:history="1">
        <w:r w:rsidRPr="002A6DA6">
          <w:rPr>
            <w:rStyle w:val="Hyperlink"/>
          </w:rPr>
          <w:t>www.5g-ppp.eu</w:t>
        </w:r>
      </w:hyperlink>
      <w:r>
        <w:t>.</w:t>
      </w:r>
    </w:p>
    <w:p w14:paraId="5785DDCC" w14:textId="2295D1B6" w:rsidR="006428F9" w:rsidRDefault="006428F9" w:rsidP="006428F9">
      <w:pPr>
        <w:pStyle w:val="EX"/>
        <w:rPr>
          <w:ins w:id="8" w:author="Hall, Eddy" w:date="2015-10-09T16:15:00Z"/>
        </w:rPr>
      </w:pPr>
      <w:ins w:id="9" w:author="Hall, Eddy" w:date="2015-10-09T16:14:00Z">
        <w:r>
          <w:t>[x]</w:t>
        </w:r>
        <w:r>
          <w:tab/>
        </w:r>
      </w:ins>
      <w:ins w:id="10" w:author="Hall, Eddy" w:date="2015-10-09T16:15:00Z">
        <w:r w:rsidRPr="006428F9">
          <w:t>TNO, “Truck Platooning; driving the future of transportation,” TNO Whitepaper, 2015</w:t>
        </w:r>
      </w:ins>
    </w:p>
    <w:p w14:paraId="689B0862" w14:textId="0DD2DF90" w:rsidR="006428F9" w:rsidRDefault="006428F9" w:rsidP="006428F9">
      <w:pPr>
        <w:pStyle w:val="EX"/>
        <w:rPr>
          <w:ins w:id="11" w:author="Hall, Eddy" w:date="2015-10-09T16:16:00Z"/>
        </w:rPr>
      </w:pPr>
      <w:ins w:id="12" w:author="Hall, Eddy" w:date="2015-10-09T16:15:00Z">
        <w:r>
          <w:t>[y]</w:t>
        </w:r>
        <w:r>
          <w:tab/>
        </w:r>
        <w:r w:rsidRPr="006428F9">
          <w:t xml:space="preserve">S. </w:t>
        </w:r>
        <w:proofErr w:type="spellStart"/>
        <w:r w:rsidRPr="006428F9">
          <w:t>Shladover</w:t>
        </w:r>
        <w:proofErr w:type="spellEnd"/>
        <w:r w:rsidRPr="006428F9">
          <w:t xml:space="preserve">, “PATH at 20 - History and Major Milestones,” </w:t>
        </w:r>
        <w:proofErr w:type="spellStart"/>
        <w:r w:rsidRPr="006428F9">
          <w:t>Inteligent</w:t>
        </w:r>
        <w:proofErr w:type="spellEnd"/>
        <w:r w:rsidRPr="006428F9">
          <w:t xml:space="preserve"> Transportation Systems, vol. 8, 2007.</w:t>
        </w:r>
      </w:ins>
    </w:p>
    <w:p w14:paraId="2455644F" w14:textId="1E5DB895" w:rsidR="006428F9" w:rsidRDefault="006428F9" w:rsidP="006428F9">
      <w:pPr>
        <w:pStyle w:val="EX"/>
      </w:pPr>
      <w:ins w:id="13" w:author="Hall, Eddy" w:date="2015-10-09T16:16:00Z">
        <w:r>
          <w:t>[z]</w:t>
        </w:r>
        <w:r>
          <w:tab/>
        </w:r>
        <w:proofErr w:type="spellStart"/>
        <w:r w:rsidRPr="006428F9">
          <w:t>Shladover</w:t>
        </w:r>
        <w:proofErr w:type="spellEnd"/>
        <w:r w:rsidRPr="006428F9">
          <w:t xml:space="preserve"> 2014:5; http://www.sae.org/misc/pdfs/automated_driving.pdf</w:t>
        </w:r>
      </w:ins>
    </w:p>
    <w:p w14:paraId="54A6602D" w14:textId="77777777" w:rsidR="006428F9" w:rsidRDefault="006428F9" w:rsidP="006428F9">
      <w:pPr>
        <w:pStyle w:val="EX"/>
      </w:pPr>
    </w:p>
    <w:p w14:paraId="5DB2BB37" w14:textId="0B0E0EA1" w:rsidR="006428F9" w:rsidRPr="006428F9" w:rsidRDefault="006428F9" w:rsidP="006428F9">
      <w:pPr>
        <w:pStyle w:val="EX"/>
        <w:jc w:val="center"/>
      </w:pPr>
      <w:r w:rsidRPr="006428F9">
        <w:rPr>
          <w:rFonts w:ascii="Arial" w:hAnsi="Arial"/>
          <w:sz w:val="32"/>
          <w:highlight w:val="yellow"/>
        </w:rPr>
        <w:t>--- END CHANGED CLAUSE ---</w:t>
      </w:r>
    </w:p>
    <w:p w14:paraId="251BDDFA" w14:textId="77777777" w:rsidR="006428F9" w:rsidRDefault="006428F9" w:rsidP="004B67FD">
      <w:pPr>
        <w:keepNext/>
        <w:keepLines/>
        <w:spacing w:before="180" w:after="180"/>
        <w:ind w:left="1134" w:hanging="1134"/>
        <w:jc w:val="center"/>
        <w:outlineLvl w:val="1"/>
        <w:rPr>
          <w:rFonts w:ascii="Arial" w:eastAsia="Times New Roman" w:hAnsi="Arial"/>
          <w:sz w:val="32"/>
          <w:szCs w:val="20"/>
          <w:highlight w:val="yellow"/>
        </w:rPr>
      </w:pPr>
    </w:p>
    <w:p w14:paraId="1966B320" w14:textId="77777777" w:rsidR="006428F9" w:rsidRDefault="006428F9" w:rsidP="004B67FD">
      <w:pPr>
        <w:keepNext/>
        <w:keepLines/>
        <w:spacing w:before="180" w:after="180"/>
        <w:ind w:left="1134" w:hanging="1134"/>
        <w:jc w:val="center"/>
        <w:outlineLvl w:val="1"/>
        <w:rPr>
          <w:rFonts w:ascii="Arial" w:eastAsia="Times New Roman" w:hAnsi="Arial"/>
          <w:sz w:val="32"/>
          <w:szCs w:val="20"/>
          <w:highlight w:val="yellow"/>
        </w:rPr>
      </w:pPr>
    </w:p>
    <w:p w14:paraId="12AC301E" w14:textId="5718D6C6" w:rsidR="004B67FD" w:rsidRDefault="004B67FD" w:rsidP="004B67FD">
      <w:pPr>
        <w:keepNext/>
        <w:keepLines/>
        <w:spacing w:before="180" w:after="180"/>
        <w:ind w:left="1134" w:hanging="1134"/>
        <w:jc w:val="center"/>
        <w:outlineLvl w:val="1"/>
        <w:rPr>
          <w:rFonts w:ascii="Arial" w:eastAsia="Times New Roman" w:hAnsi="Arial"/>
          <w:sz w:val="32"/>
          <w:szCs w:val="20"/>
        </w:rPr>
      </w:pPr>
      <w:r w:rsidRPr="004B67FD">
        <w:rPr>
          <w:rFonts w:ascii="Arial" w:eastAsia="Times New Roman" w:hAnsi="Arial"/>
          <w:sz w:val="32"/>
          <w:szCs w:val="20"/>
          <w:highlight w:val="yellow"/>
        </w:rPr>
        <w:t xml:space="preserve">--- </w:t>
      </w:r>
      <w:r>
        <w:rPr>
          <w:rFonts w:ascii="Arial" w:eastAsia="Times New Roman" w:hAnsi="Arial"/>
          <w:sz w:val="32"/>
          <w:szCs w:val="20"/>
          <w:highlight w:val="yellow"/>
        </w:rPr>
        <w:t>START NEW CLAUSE</w:t>
      </w:r>
      <w:r w:rsidRPr="004B67FD">
        <w:rPr>
          <w:rFonts w:ascii="Arial" w:eastAsia="Times New Roman" w:hAnsi="Arial"/>
          <w:sz w:val="32"/>
          <w:szCs w:val="20"/>
          <w:highlight w:val="yellow"/>
        </w:rPr>
        <w:t xml:space="preserve"> ---</w:t>
      </w:r>
    </w:p>
    <w:p w14:paraId="7A2967BA" w14:textId="77777777" w:rsidR="004B67FD" w:rsidRPr="004E02C2" w:rsidRDefault="004B67FD" w:rsidP="004B67FD">
      <w:pPr>
        <w:keepNext/>
        <w:keepLines/>
        <w:spacing w:before="180" w:after="180"/>
        <w:ind w:left="1134" w:hanging="1134"/>
        <w:outlineLvl w:val="1"/>
        <w:rPr>
          <w:ins w:id="14" w:author="Hall, Eddy" w:date="2015-10-08T11:59:00Z"/>
          <w:rFonts w:ascii="Arial" w:eastAsia="Times New Roman" w:hAnsi="Arial"/>
          <w:sz w:val="32"/>
          <w:szCs w:val="20"/>
        </w:rPr>
      </w:pPr>
      <w:proofErr w:type="gramStart"/>
      <w:ins w:id="15" w:author="Hall, Eddy" w:date="2015-10-08T11:59:00Z">
        <w:r w:rsidRPr="004E02C2">
          <w:rPr>
            <w:rFonts w:ascii="Arial" w:eastAsia="Times New Roman" w:hAnsi="Arial"/>
            <w:sz w:val="32"/>
            <w:szCs w:val="20"/>
          </w:rPr>
          <w:t>5.x</w:t>
        </w:r>
        <w:proofErr w:type="gramEnd"/>
        <w:r w:rsidRPr="004E02C2">
          <w:rPr>
            <w:rFonts w:ascii="Arial" w:eastAsia="Times New Roman" w:hAnsi="Arial"/>
            <w:sz w:val="32"/>
            <w:szCs w:val="20"/>
          </w:rPr>
          <w:tab/>
          <w:t xml:space="preserve"> Automotive: Automated Cooperative Driving </w:t>
        </w:r>
      </w:ins>
    </w:p>
    <w:p w14:paraId="217D483A" w14:textId="77777777" w:rsidR="004B67FD" w:rsidRPr="004E02C2" w:rsidRDefault="004B67FD" w:rsidP="004B67FD">
      <w:pPr>
        <w:keepNext/>
        <w:keepLines/>
        <w:spacing w:before="120" w:after="180"/>
        <w:ind w:left="1134" w:hanging="1134"/>
        <w:outlineLvl w:val="2"/>
        <w:rPr>
          <w:ins w:id="16" w:author="Hall, Eddy" w:date="2015-10-08T11:59:00Z"/>
          <w:rFonts w:ascii="Arial" w:eastAsia="Times New Roman" w:hAnsi="Arial"/>
          <w:sz w:val="28"/>
          <w:szCs w:val="20"/>
        </w:rPr>
      </w:pPr>
      <w:proofErr w:type="gramStart"/>
      <w:ins w:id="17" w:author="Hall, Eddy" w:date="2015-10-08T11:59:00Z">
        <w:r w:rsidRPr="004E02C2">
          <w:rPr>
            <w:rFonts w:ascii="Arial" w:eastAsia="Times New Roman" w:hAnsi="Arial"/>
            <w:sz w:val="28"/>
            <w:szCs w:val="20"/>
          </w:rPr>
          <w:t>5.x.1</w:t>
        </w:r>
        <w:proofErr w:type="gramEnd"/>
        <w:r w:rsidRPr="004E02C2">
          <w:rPr>
            <w:rFonts w:ascii="Arial" w:eastAsia="Times New Roman" w:hAnsi="Arial"/>
            <w:sz w:val="28"/>
            <w:szCs w:val="20"/>
          </w:rPr>
          <w:tab/>
        </w:r>
        <w:r w:rsidRPr="004E02C2">
          <w:rPr>
            <w:rStyle w:val="Heading3Char"/>
            <w:rFonts w:eastAsia="MS Mincho"/>
          </w:rPr>
          <w:t>Description</w:t>
        </w:r>
        <w:bookmarkStart w:id="18" w:name="_Toc355779205"/>
        <w:bookmarkStart w:id="19" w:name="_Toc354586743"/>
        <w:bookmarkStart w:id="20" w:name="_Toc354590102"/>
        <w:bookmarkStart w:id="21" w:name="_Toc355779206"/>
        <w:bookmarkStart w:id="22" w:name="_Toc354586744"/>
        <w:bookmarkStart w:id="23" w:name="_Toc354590103"/>
        <w:bookmarkStart w:id="24" w:name="_Toc355779209"/>
        <w:bookmarkStart w:id="25" w:name="_Toc354586747"/>
        <w:bookmarkStart w:id="26" w:name="_Toc354590106"/>
        <w:bookmarkEnd w:id="18"/>
        <w:bookmarkEnd w:id="19"/>
        <w:bookmarkEnd w:id="20"/>
        <w:bookmarkEnd w:id="21"/>
        <w:bookmarkEnd w:id="22"/>
        <w:bookmarkEnd w:id="23"/>
        <w:bookmarkEnd w:id="24"/>
        <w:bookmarkEnd w:id="25"/>
        <w:bookmarkEnd w:id="26"/>
      </w:ins>
    </w:p>
    <w:p w14:paraId="5E48A412" w14:textId="77777777" w:rsidR="004B67FD" w:rsidRPr="004E02C2" w:rsidRDefault="004B67FD" w:rsidP="004B67FD">
      <w:pPr>
        <w:pStyle w:val="Heading3"/>
        <w:ind w:left="0" w:firstLine="0"/>
        <w:rPr>
          <w:ins w:id="27" w:author="Hall, Eddy" w:date="2015-10-08T11:59:00Z"/>
          <w:rFonts w:ascii="Times New Roman" w:hAnsi="Times New Roman"/>
          <w:sz w:val="24"/>
          <w:szCs w:val="24"/>
          <w:lang w:val="en-US" w:eastAsia="en-US"/>
        </w:rPr>
      </w:pPr>
      <w:ins w:id="28" w:author="Hall, Eddy" w:date="2015-10-08T11:59:00Z">
        <w:r w:rsidRPr="004E02C2">
          <w:rPr>
            <w:rFonts w:ascii="Times New Roman" w:hAnsi="Times New Roman"/>
            <w:sz w:val="24"/>
            <w:szCs w:val="24"/>
            <w:lang w:val="en-US" w:eastAsia="en-US"/>
          </w:rPr>
          <w:t>Cooperative driving is</w:t>
        </w:r>
        <w:r>
          <w:rPr>
            <w:rFonts w:ascii="Times New Roman" w:hAnsi="Times New Roman"/>
            <w:sz w:val="24"/>
            <w:szCs w:val="24"/>
            <w:lang w:val="en-US" w:eastAsia="en-US"/>
          </w:rPr>
          <w:t xml:space="preserve"> a</w:t>
        </w:r>
        <w:r w:rsidRPr="004E02C2">
          <w:rPr>
            <w:rFonts w:ascii="Times New Roman" w:hAnsi="Times New Roman"/>
            <w:sz w:val="24"/>
            <w:szCs w:val="24"/>
            <w:lang w:val="en-US" w:eastAsia="en-US"/>
          </w:rPr>
          <w:t xml:space="preserve"> </w:t>
        </w:r>
        <w:r>
          <w:rPr>
            <w:rFonts w:ascii="Times New Roman" w:hAnsi="Times New Roman"/>
            <w:sz w:val="24"/>
            <w:szCs w:val="24"/>
            <w:lang w:val="en-US" w:eastAsia="en-US"/>
          </w:rPr>
          <w:t>group</w:t>
        </w:r>
        <w:r w:rsidRPr="004E02C2">
          <w:rPr>
            <w:rFonts w:ascii="Times New Roman" w:hAnsi="Times New Roman"/>
            <w:sz w:val="24"/>
            <w:szCs w:val="24"/>
            <w:lang w:val="en-US" w:eastAsia="en-US"/>
          </w:rPr>
          <w:t>ing of automated vehicles featured by the use of vehicle to vehicle communications, which enables efficient lane changing, merging, passing, improved safety and fuel economy.</w:t>
        </w:r>
      </w:ins>
    </w:p>
    <w:p w14:paraId="23CB3FED" w14:textId="77777777" w:rsidR="004B67FD" w:rsidRDefault="004B67FD" w:rsidP="004B67FD">
      <w:pPr>
        <w:pStyle w:val="Heading3"/>
        <w:ind w:left="0" w:firstLine="0"/>
        <w:rPr>
          <w:ins w:id="29" w:author="Hall, Eddy" w:date="2015-10-08T11:59:00Z"/>
          <w:rFonts w:ascii="Times New Roman" w:hAnsi="Times New Roman"/>
          <w:sz w:val="24"/>
          <w:szCs w:val="24"/>
          <w:lang w:val="en-US" w:eastAsia="en-US"/>
        </w:rPr>
      </w:pPr>
      <w:ins w:id="30" w:author="Hall, Eddy" w:date="2015-10-08T11:59:00Z">
        <w:r w:rsidRPr="004E02C2">
          <w:rPr>
            <w:rFonts w:ascii="Times New Roman" w:hAnsi="Times New Roman"/>
            <w:sz w:val="24"/>
            <w:szCs w:val="24"/>
            <w:lang w:val="en-US" w:eastAsia="en-US"/>
          </w:rPr>
          <w:t xml:space="preserve">Automated Cooperative Driving requires far more automation as compared to Cooperative Adaptive Cruise Control (CACC). CACC provides longitudinal control of vehicle motions, while the driver remains responsible for the steering control. CACC represents Level 1 automation on both the SAE and </w:t>
        </w:r>
        <w:r w:rsidRPr="00B428E8">
          <w:rPr>
            <w:rFonts w:ascii="Times New Roman" w:hAnsi="Times New Roman"/>
            <w:sz w:val="24"/>
            <w:szCs w:val="24"/>
            <w:lang w:val="en-US" w:eastAsia="en-US"/>
          </w:rPr>
          <w:t>NHTSA scales of automated driving. Automated Cooperative Driving has a leader that communicates</w:t>
        </w:r>
        <w:r>
          <w:rPr>
            <w:rFonts w:ascii="Times New Roman" w:hAnsi="Times New Roman"/>
            <w:sz w:val="24"/>
            <w:szCs w:val="24"/>
            <w:lang w:val="en-US" w:eastAsia="en-US"/>
          </w:rPr>
          <w:t xml:space="preserve"> and coordinates with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a group of</w:t>
        </w:r>
        <w:r w:rsidRPr="00B428E8">
          <w:rPr>
            <w:rFonts w:ascii="Times New Roman" w:hAnsi="Times New Roman"/>
            <w:sz w:val="24"/>
            <w:szCs w:val="24"/>
            <w:lang w:val="en-US" w:eastAsia="en-US"/>
          </w:rPr>
          <w:t xml:space="preserve"> vehicles</w:t>
        </w:r>
        <w:r>
          <w:rPr>
            <w:rFonts w:ascii="Times New Roman" w:hAnsi="Times New Roman"/>
            <w:sz w:val="24"/>
            <w:szCs w:val="24"/>
            <w:lang w:val="en-US" w:eastAsia="en-US"/>
          </w:rPr>
          <w:t>, which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 xml:space="preserve">oftentimes </w:t>
        </w:r>
        <w:r w:rsidRPr="00B428E8">
          <w:rPr>
            <w:rFonts w:ascii="Times New Roman" w:hAnsi="Times New Roman"/>
            <w:sz w:val="24"/>
            <w:szCs w:val="24"/>
            <w:lang w:val="en-US" w:eastAsia="en-US"/>
          </w:rPr>
          <w:t xml:space="preserve">requires close following </w:t>
        </w:r>
        <w:r>
          <w:rPr>
            <w:rFonts w:ascii="Times New Roman" w:hAnsi="Times New Roman"/>
            <w:sz w:val="24"/>
            <w:szCs w:val="24"/>
            <w:lang w:val="en-US" w:eastAsia="en-US"/>
          </w:rPr>
          <w:t>in addition to</w:t>
        </w:r>
        <w:r w:rsidRPr="00B428E8">
          <w:rPr>
            <w:rFonts w:ascii="Times New Roman" w:hAnsi="Times New Roman"/>
            <w:sz w:val="24"/>
            <w:szCs w:val="24"/>
            <w:lang w:val="en-US" w:eastAsia="en-US"/>
          </w:rPr>
          <w:t xml:space="preserve"> lateral control. </w:t>
        </w:r>
      </w:ins>
    </w:p>
    <w:p w14:paraId="47602477" w14:textId="78B37C48" w:rsidR="004B67FD" w:rsidRPr="00B428E8" w:rsidRDefault="004B67FD" w:rsidP="004B67FD">
      <w:pPr>
        <w:pStyle w:val="Heading3"/>
        <w:ind w:left="0" w:firstLine="0"/>
        <w:rPr>
          <w:ins w:id="31" w:author="Hall, Eddy" w:date="2015-10-08T11:59:00Z"/>
          <w:rFonts w:ascii="Times New Roman" w:hAnsi="Times New Roman"/>
          <w:sz w:val="24"/>
          <w:szCs w:val="24"/>
          <w:lang w:val="en-US" w:eastAsia="en-US"/>
        </w:rPr>
      </w:pPr>
      <w:ins w:id="32" w:author="Hall, Eddy" w:date="2015-10-08T11:59:00Z">
        <w:r>
          <w:rPr>
            <w:rFonts w:ascii="Times New Roman" w:hAnsi="Times New Roman"/>
            <w:sz w:val="24"/>
            <w:szCs w:val="24"/>
            <w:lang w:val="en-US" w:eastAsia="en-US"/>
          </w:rPr>
          <w:t xml:space="preserve">This conceptual framework allows innovative uses of communications access in solving </w:t>
        </w:r>
        <w:r>
          <w:rPr>
            <w:rFonts w:ascii="Times New Roman" w:hAnsi="Times New Roman"/>
            <w:sz w:val="22"/>
            <w:szCs w:val="22"/>
          </w:rPr>
          <w:t>c</w:t>
        </w:r>
        <w:r w:rsidRPr="005B2317">
          <w:rPr>
            <w:rFonts w:ascii="Times New Roman" w:hAnsi="Times New Roman"/>
            <w:sz w:val="22"/>
            <w:szCs w:val="22"/>
          </w:rPr>
          <w:t>omplex road traffic scenarios without the driver’s intervention</w:t>
        </w:r>
        <w:r>
          <w:rPr>
            <w:rFonts w:ascii="Times New Roman" w:hAnsi="Times New Roman"/>
            <w:sz w:val="22"/>
            <w:szCs w:val="22"/>
          </w:rPr>
          <w:t>, as it</w:t>
        </w:r>
        <w:r w:rsidRPr="005B2317">
          <w:rPr>
            <w:rFonts w:ascii="Times New Roman" w:hAnsi="Times New Roman"/>
            <w:sz w:val="22"/>
            <w:szCs w:val="22"/>
          </w:rPr>
          <w:t xml:space="preserve"> enable</w:t>
        </w:r>
        <w:r>
          <w:rPr>
            <w:rFonts w:ascii="Times New Roman" w:hAnsi="Times New Roman"/>
            <w:sz w:val="22"/>
            <w:szCs w:val="22"/>
          </w:rPr>
          <w:t>s</w:t>
        </w:r>
        <w:r w:rsidRPr="005B2317">
          <w:rPr>
            <w:rFonts w:ascii="Times New Roman" w:hAnsi="Times New Roman"/>
            <w:sz w:val="22"/>
            <w:szCs w:val="22"/>
          </w:rPr>
          <w:t xml:space="preserve"> auto</w:t>
        </w:r>
        <w:r w:rsidRPr="005B2317">
          <w:rPr>
            <w:rFonts w:ascii="Times New Roman" w:hAnsi="Times New Roman"/>
            <w:sz w:val="22"/>
            <w:szCs w:val="22"/>
            <w:lang w:val="en-US"/>
          </w:rPr>
          <w:t>mated cooperative</w:t>
        </w:r>
        <w:r w:rsidRPr="005B2317">
          <w:rPr>
            <w:rFonts w:ascii="Times New Roman" w:hAnsi="Times New Roman"/>
            <w:sz w:val="22"/>
            <w:szCs w:val="22"/>
          </w:rPr>
          <w:t xml:space="preserve"> driving.</w:t>
        </w:r>
        <w:r w:rsidRPr="005B2317">
          <w:rPr>
            <w:rFonts w:ascii="Times New Roman" w:hAnsi="Times New Roman"/>
            <w:sz w:val="22"/>
            <w:szCs w:val="22"/>
            <w:lang w:val="en-US"/>
          </w:rPr>
          <w:t xml:space="preserve"> </w:t>
        </w:r>
        <w:r w:rsidRPr="00B428E8">
          <w:rPr>
            <w:rFonts w:ascii="Times New Roman" w:hAnsi="Times New Roman"/>
            <w:sz w:val="24"/>
            <w:szCs w:val="24"/>
            <w:lang w:val="en-US" w:eastAsia="en-US"/>
          </w:rPr>
          <w:t xml:space="preserve">Automated Cooperative Driving represents SAE Level 4 and 5 automation </w:t>
        </w:r>
        <w:r w:rsidR="006428F9">
          <w:rPr>
            <w:rFonts w:ascii="Times New Roman" w:hAnsi="Times New Roman"/>
            <w:sz w:val="24"/>
            <w:szCs w:val="24"/>
            <w:lang w:val="en-US" w:eastAsia="en-US"/>
          </w:rPr>
          <w:t>[z].</w:t>
        </w:r>
      </w:ins>
    </w:p>
    <w:p w14:paraId="4E63BA01" w14:textId="77777777" w:rsidR="004B67FD" w:rsidRPr="00E109E7" w:rsidRDefault="004B67FD" w:rsidP="004B67FD">
      <w:pPr>
        <w:pStyle w:val="Heading3"/>
        <w:ind w:left="0" w:firstLine="0"/>
        <w:rPr>
          <w:ins w:id="33" w:author="Hall, Eddy" w:date="2015-10-08T11:59:00Z"/>
          <w:rFonts w:ascii="Times New Roman" w:hAnsi="Times New Roman"/>
          <w:sz w:val="24"/>
          <w:szCs w:val="24"/>
          <w:lang w:val="en-US" w:eastAsia="en-US"/>
        </w:rPr>
      </w:pPr>
      <w:ins w:id="34" w:author="Hall, Eddy" w:date="2015-10-08T11:59:00Z">
        <w:r w:rsidRPr="005B2317">
          <w:rPr>
            <w:rFonts w:ascii="Times New Roman" w:hAnsi="Times New Roman"/>
            <w:sz w:val="24"/>
            <w:szCs w:val="24"/>
            <w:lang w:val="en-US" w:eastAsia="en-US"/>
          </w:rPr>
          <w:t xml:space="preserve">Basic Safety Message Broadcast for V2V requires 100 </w:t>
        </w:r>
        <w:proofErr w:type="spellStart"/>
        <w:r w:rsidRPr="005B2317">
          <w:rPr>
            <w:rFonts w:ascii="Times New Roman" w:hAnsi="Times New Roman"/>
            <w:sz w:val="24"/>
            <w:szCs w:val="24"/>
            <w:lang w:val="en-US" w:eastAsia="en-US"/>
          </w:rPr>
          <w:t>ms</w:t>
        </w:r>
        <w:proofErr w:type="spellEnd"/>
        <w:r w:rsidRPr="005B2317">
          <w:rPr>
            <w:rFonts w:ascii="Times New Roman" w:hAnsi="Times New Roman"/>
            <w:sz w:val="24"/>
            <w:szCs w:val="24"/>
            <w:lang w:val="en-US" w:eastAsia="en-US"/>
          </w:rPr>
          <w:t xml:space="preserve"> latency, </w:t>
        </w:r>
        <w:r>
          <w:rPr>
            <w:rFonts w:ascii="Times New Roman" w:hAnsi="Times New Roman"/>
            <w:sz w:val="24"/>
            <w:szCs w:val="24"/>
            <w:lang w:val="en-US" w:eastAsia="en-US"/>
          </w:rPr>
          <w:t xml:space="preserve">with </w:t>
        </w:r>
        <w:r w:rsidRPr="00E109E7">
          <w:rPr>
            <w:rFonts w:ascii="Times New Roman" w:hAnsi="Times New Roman"/>
            <w:sz w:val="24"/>
            <w:szCs w:val="24"/>
            <w:lang w:val="en-US" w:eastAsia="en-US"/>
          </w:rPr>
          <w:t>long control loops for alerting humans and as low as 20% reliability (PER) allowed. Automated cooperative driving requires:</w:t>
        </w:r>
      </w:ins>
    </w:p>
    <w:p w14:paraId="62E38ADC" w14:textId="77777777" w:rsidR="004B67FD" w:rsidRPr="00E109E7" w:rsidRDefault="004B67FD" w:rsidP="004B67FD">
      <w:pPr>
        <w:pStyle w:val="Heading3"/>
        <w:numPr>
          <w:ilvl w:val="0"/>
          <w:numId w:val="13"/>
        </w:numPr>
        <w:rPr>
          <w:ins w:id="35" w:author="Hall, Eddy" w:date="2015-10-08T11:59:00Z"/>
          <w:rFonts w:ascii="Times New Roman" w:hAnsi="Times New Roman"/>
          <w:sz w:val="24"/>
          <w:szCs w:val="24"/>
          <w:lang w:val="en-US" w:eastAsia="en-US"/>
        </w:rPr>
      </w:pPr>
      <w:ins w:id="36" w:author="Hall, Eddy" w:date="2015-10-08T11:59:00Z">
        <w:r w:rsidRPr="00E109E7">
          <w:rPr>
            <w:rFonts w:ascii="Times New Roman" w:hAnsi="Times New Roman"/>
            <w:sz w:val="24"/>
            <w:szCs w:val="24"/>
            <w:lang w:val="en-US" w:eastAsia="en-US"/>
          </w:rPr>
          <w:t xml:space="preserve">Very much lower latency for vehicle automation </w:t>
        </w:r>
      </w:ins>
    </w:p>
    <w:p w14:paraId="4E52F33C" w14:textId="77777777" w:rsidR="004B67FD" w:rsidRPr="002C590A" w:rsidRDefault="004B67FD" w:rsidP="004B67FD">
      <w:pPr>
        <w:pStyle w:val="Heading3"/>
        <w:numPr>
          <w:ilvl w:val="0"/>
          <w:numId w:val="13"/>
        </w:numPr>
        <w:rPr>
          <w:ins w:id="37" w:author="Hall, Eddy" w:date="2015-10-08T11:59:00Z"/>
          <w:rFonts w:ascii="Times New Roman" w:hAnsi="Times New Roman"/>
          <w:sz w:val="24"/>
          <w:szCs w:val="24"/>
          <w:lang w:val="en-US" w:eastAsia="en-US"/>
        </w:rPr>
      </w:pPr>
      <w:ins w:id="38" w:author="Hall, Eddy" w:date="2015-10-08T11:59:00Z">
        <w:r w:rsidRPr="002C590A">
          <w:rPr>
            <w:rFonts w:ascii="Times New Roman" w:hAnsi="Times New Roman"/>
            <w:sz w:val="24"/>
            <w:szCs w:val="24"/>
            <w:lang w:val="en-US" w:eastAsia="en-US"/>
          </w:rPr>
          <w:t xml:space="preserve">Higher reliability </w:t>
        </w:r>
      </w:ins>
    </w:p>
    <w:p w14:paraId="5F4A326A" w14:textId="77777777" w:rsidR="004B67FD" w:rsidRPr="00B428E8" w:rsidRDefault="004B67FD" w:rsidP="004B67FD">
      <w:pPr>
        <w:pStyle w:val="Heading3"/>
        <w:numPr>
          <w:ilvl w:val="0"/>
          <w:numId w:val="13"/>
        </w:numPr>
        <w:rPr>
          <w:ins w:id="39" w:author="Hall, Eddy" w:date="2015-10-08T11:59:00Z"/>
          <w:rFonts w:ascii="Times New Roman" w:hAnsi="Times New Roman"/>
          <w:sz w:val="24"/>
          <w:szCs w:val="24"/>
          <w:lang w:val="en-US" w:eastAsia="en-US"/>
        </w:rPr>
      </w:pPr>
      <w:ins w:id="40" w:author="Hall, Eddy" w:date="2015-10-08T11:59:00Z">
        <w:r w:rsidRPr="002C590A">
          <w:rPr>
            <w:rFonts w:ascii="Times New Roman" w:hAnsi="Times New Roman"/>
            <w:sz w:val="24"/>
            <w:szCs w:val="24"/>
            <w:lang w:val="en-US" w:eastAsia="en-US"/>
          </w:rPr>
          <w:t>Shorter control loops for automated vehicle response</w:t>
        </w:r>
      </w:ins>
    </w:p>
    <w:p w14:paraId="3C7D02BF" w14:textId="77777777" w:rsidR="004B67FD" w:rsidRPr="00B428E8" w:rsidRDefault="004B67FD" w:rsidP="004B67FD">
      <w:pPr>
        <w:pStyle w:val="Heading3"/>
        <w:numPr>
          <w:ilvl w:val="0"/>
          <w:numId w:val="13"/>
        </w:numPr>
        <w:rPr>
          <w:ins w:id="41" w:author="Hall, Eddy" w:date="2015-10-08T11:59:00Z"/>
          <w:rFonts w:ascii="Times New Roman" w:hAnsi="Times New Roman"/>
          <w:sz w:val="24"/>
          <w:szCs w:val="24"/>
          <w:lang w:val="en-US" w:eastAsia="en-US"/>
        </w:rPr>
      </w:pPr>
      <w:ins w:id="42" w:author="Hall, Eddy" w:date="2015-10-08T11:59:00Z">
        <w:r w:rsidRPr="005B2317">
          <w:rPr>
            <w:rFonts w:ascii="Times New Roman" w:hAnsi="Times New Roman"/>
            <w:sz w:val="24"/>
            <w:szCs w:val="24"/>
            <w:lang w:val="en-US" w:eastAsia="en-US"/>
          </w:rPr>
          <w:t>Higher density of transmitting devices</w:t>
        </w:r>
      </w:ins>
    </w:p>
    <w:p w14:paraId="22DF24FE" w14:textId="77777777" w:rsidR="004B67FD" w:rsidRPr="00B428E8" w:rsidRDefault="004B67FD" w:rsidP="004B67FD">
      <w:pPr>
        <w:pStyle w:val="Heading3"/>
        <w:numPr>
          <w:ilvl w:val="0"/>
          <w:numId w:val="13"/>
        </w:numPr>
        <w:rPr>
          <w:ins w:id="43" w:author="Hall, Eddy" w:date="2015-10-08T11:59:00Z"/>
          <w:rFonts w:ascii="Times New Roman" w:hAnsi="Times New Roman"/>
          <w:sz w:val="24"/>
          <w:szCs w:val="24"/>
          <w:lang w:val="en-US" w:eastAsia="en-US"/>
        </w:rPr>
      </w:pPr>
      <w:ins w:id="44" w:author="Hall, Eddy" w:date="2015-10-08T11:59:00Z">
        <w:r w:rsidRPr="005B2317">
          <w:rPr>
            <w:rFonts w:ascii="Times New Roman" w:hAnsi="Times New Roman"/>
            <w:sz w:val="24"/>
            <w:szCs w:val="24"/>
            <w:lang w:val="en-US" w:eastAsia="en-US"/>
          </w:rPr>
          <w:t>Larger messages</w:t>
        </w:r>
      </w:ins>
    </w:p>
    <w:p w14:paraId="659AE250" w14:textId="77777777" w:rsidR="004B67FD" w:rsidRPr="00E109E7" w:rsidRDefault="004B67FD" w:rsidP="004B67FD">
      <w:pPr>
        <w:pStyle w:val="Heading3"/>
        <w:numPr>
          <w:ilvl w:val="0"/>
          <w:numId w:val="13"/>
        </w:numPr>
        <w:rPr>
          <w:ins w:id="45" w:author="Hall, Eddy" w:date="2015-10-08T11:59:00Z"/>
          <w:rFonts w:ascii="Times New Roman" w:hAnsi="Times New Roman"/>
          <w:sz w:val="24"/>
          <w:szCs w:val="24"/>
          <w:lang w:val="en-US" w:eastAsia="en-US"/>
        </w:rPr>
      </w:pPr>
      <w:ins w:id="46" w:author="Hall, Eddy" w:date="2015-10-08T11:59:00Z">
        <w:r w:rsidRPr="005B2317">
          <w:rPr>
            <w:rFonts w:ascii="Times New Roman" w:hAnsi="Times New Roman"/>
            <w:sz w:val="24"/>
            <w:szCs w:val="24"/>
            <w:lang w:val="en-US" w:eastAsia="en-US"/>
          </w:rPr>
          <w:t>Integration of network and c</w:t>
        </w:r>
        <w:r>
          <w:rPr>
            <w:rFonts w:ascii="Times New Roman" w:hAnsi="Times New Roman"/>
            <w:sz w:val="24"/>
            <w:szCs w:val="24"/>
            <w:lang w:val="en-US" w:eastAsia="en-US"/>
          </w:rPr>
          <w:t>l</w:t>
        </w:r>
        <w:r w:rsidRPr="00E109E7">
          <w:rPr>
            <w:rFonts w:ascii="Times New Roman" w:hAnsi="Times New Roman"/>
            <w:sz w:val="24"/>
            <w:szCs w:val="24"/>
            <w:lang w:val="en-US" w:eastAsia="en-US"/>
          </w:rPr>
          <w:t>oud-based information (e.g. local dynamic map.)</w:t>
        </w:r>
      </w:ins>
    </w:p>
    <w:p w14:paraId="01E90031" w14:textId="152FF612" w:rsidR="004B67FD" w:rsidRPr="005F3F67" w:rsidRDefault="004B67FD" w:rsidP="004B67FD">
      <w:pPr>
        <w:pStyle w:val="BodyText"/>
        <w:jc w:val="both"/>
        <w:rPr>
          <w:ins w:id="47" w:author="Hall, Eddy" w:date="2015-10-08T11:59:00Z"/>
          <w:sz w:val="24"/>
          <w:szCs w:val="24"/>
        </w:rPr>
      </w:pPr>
      <w:ins w:id="48" w:author="Hall, Eddy" w:date="2015-10-08T11:59:00Z">
        <w:r w:rsidRPr="00E109E7">
          <w:rPr>
            <w:sz w:val="24"/>
            <w:szCs w:val="24"/>
          </w:rPr>
          <w:t xml:space="preserve">Cooperative Short Distance </w:t>
        </w:r>
        <w:r>
          <w:rPr>
            <w:sz w:val="24"/>
            <w:szCs w:val="24"/>
          </w:rPr>
          <w:t>Group</w:t>
        </w:r>
        <w:r w:rsidRPr="00E109E7">
          <w:rPr>
            <w:sz w:val="24"/>
            <w:szCs w:val="24"/>
          </w:rPr>
          <w:t xml:space="preserve">ing refers to the scenario where the distance between vehicles </w:t>
        </w:r>
        <w:r>
          <w:rPr>
            <w:sz w:val="24"/>
            <w:szCs w:val="24"/>
          </w:rPr>
          <w:t xml:space="preserve">such as </w:t>
        </w:r>
        <w:r w:rsidRPr="00E109E7">
          <w:rPr>
            <w:sz w:val="24"/>
            <w:szCs w:val="24"/>
          </w:rPr>
          <w:t xml:space="preserve">trucks are extremely small – creating a desirable form of legal tailgating. </w:t>
        </w:r>
        <w:r>
          <w:rPr>
            <w:sz w:val="24"/>
            <w:szCs w:val="24"/>
          </w:rPr>
          <w:t>(In this and other instances, “truck” is defined as a commercial heavy vehicle, either single unit or a cab/</w:t>
        </w:r>
        <w:proofErr w:type="spellStart"/>
        <w:r>
          <w:rPr>
            <w:sz w:val="24"/>
            <w:szCs w:val="24"/>
          </w:rPr>
          <w:t>powerplant</w:t>
        </w:r>
        <w:proofErr w:type="spellEnd"/>
        <w:r>
          <w:rPr>
            <w:sz w:val="24"/>
            <w:szCs w:val="24"/>
          </w:rPr>
          <w:t xml:space="preserve"> vehicle connected to one or more trailers.)  </w:t>
        </w:r>
        <w:r w:rsidRPr="00E109E7">
          <w:rPr>
            <w:sz w:val="24"/>
            <w:szCs w:val="24"/>
          </w:rPr>
          <w:t xml:space="preserve">The gap distance translated to time can equivalently be as low as 0.3s or even shorter, which at 80km/h leads to almost 6.7m </w:t>
        </w:r>
        <w:r w:rsidR="006428F9">
          <w:rPr>
            <w:sz w:val="24"/>
            <w:szCs w:val="24"/>
          </w:rPr>
          <w:t>distance between the vehicles [</w:t>
        </w:r>
      </w:ins>
      <w:ins w:id="49" w:author="Hall, Eddy" w:date="2015-10-09T16:15:00Z">
        <w:r w:rsidR="006428F9">
          <w:rPr>
            <w:sz w:val="24"/>
            <w:szCs w:val="24"/>
          </w:rPr>
          <w:t>y</w:t>
        </w:r>
      </w:ins>
      <w:ins w:id="50" w:author="Hall, Eddy" w:date="2015-10-08T11:59:00Z">
        <w:r w:rsidRPr="00E109E7">
          <w:rPr>
            <w:sz w:val="24"/>
            <w:szCs w:val="24"/>
          </w:rPr>
          <w:t xml:space="preserve">]. Driving </w:t>
        </w:r>
        <w:r>
          <w:rPr>
            <w:sz w:val="24"/>
            <w:szCs w:val="24"/>
          </w:rPr>
          <w:t>this c</w:t>
        </w:r>
        <w:r w:rsidRPr="00E109E7">
          <w:rPr>
            <w:sz w:val="24"/>
            <w:szCs w:val="24"/>
          </w:rPr>
          <w:t>lose</w:t>
        </w:r>
        <w:r>
          <w:rPr>
            <w:sz w:val="24"/>
            <w:szCs w:val="24"/>
          </w:rPr>
          <w:t>ly</w:t>
        </w:r>
        <w:r w:rsidRPr="00E109E7">
          <w:rPr>
            <w:sz w:val="24"/>
            <w:szCs w:val="24"/>
          </w:rPr>
          <w:t xml:space="preserve"> is made possible by advanced automated cooperative driving technology, in combination with</w:t>
        </w:r>
        <w:r>
          <w:rPr>
            <w:sz w:val="24"/>
            <w:szCs w:val="24"/>
          </w:rPr>
          <w:t xml:space="preserve"> a</w:t>
        </w:r>
        <w:r w:rsidRPr="00E109E7">
          <w:rPr>
            <w:sz w:val="24"/>
            <w:szCs w:val="24"/>
          </w:rPr>
          <w:t xml:space="preserve"> high</w:t>
        </w:r>
        <w:r>
          <w:rPr>
            <w:sz w:val="24"/>
            <w:szCs w:val="24"/>
          </w:rPr>
          <w:t>ly</w:t>
        </w:r>
        <w:r w:rsidRPr="00E109E7">
          <w:rPr>
            <w:sz w:val="24"/>
            <w:szCs w:val="24"/>
          </w:rPr>
          <w:t xml:space="preserve"> reliable wireless vehicle-to-vehicle communication system that enables data transmission with low latency. </w:t>
        </w:r>
        <w:r>
          <w:rPr>
            <w:sz w:val="24"/>
            <w:szCs w:val="24"/>
          </w:rPr>
          <w:t xml:space="preserve">Reduced aerodynamic drag would result in greater fuel economy and a reduction in greenhouse gas emission.  For all vehicle classes, close following from vehicle-to-vehicle communication and coordination allow more efficient use of the roadway, alleviating congestion and enhancing safety.  </w:t>
        </w:r>
        <w:r w:rsidRPr="00E109E7">
          <w:rPr>
            <w:sz w:val="24"/>
            <w:szCs w:val="24"/>
          </w:rPr>
          <w:t>It is foreseen, that the gap between vehicles will become much s</w:t>
        </w:r>
        <w:r w:rsidRPr="005F3F67">
          <w:rPr>
            <w:sz w:val="24"/>
            <w:szCs w:val="24"/>
          </w:rPr>
          <w:t xml:space="preserve">maller, exceeding the response capability of the driver while improving the consumption of gasoline and improving the utilisation of the roads even more. </w:t>
        </w:r>
      </w:ins>
    </w:p>
    <w:p w14:paraId="62B90535" w14:textId="77777777" w:rsidR="004B67FD" w:rsidRDefault="004B67FD" w:rsidP="004B67FD">
      <w:pPr>
        <w:pStyle w:val="BodyText"/>
        <w:jc w:val="both"/>
        <w:rPr>
          <w:ins w:id="51" w:author="Hall, Eddy" w:date="2015-10-08T11:59:00Z"/>
          <w:sz w:val="24"/>
          <w:szCs w:val="24"/>
        </w:rPr>
      </w:pPr>
      <w:ins w:id="52" w:author="Hall, Eddy" w:date="2015-10-08T11:59:00Z">
        <w:r w:rsidRPr="004C3546">
          <w:rPr>
            <w:sz w:val="24"/>
            <w:szCs w:val="24"/>
          </w:rPr>
          <w:lastRenderedPageBreak/>
          <w:t>Establishment of extreme</w:t>
        </w:r>
        <w:r>
          <w:rPr>
            <w:sz w:val="24"/>
            <w:szCs w:val="24"/>
          </w:rPr>
          <w:t>ly</w:t>
        </w:r>
        <w:r w:rsidRPr="004C3546">
          <w:rPr>
            <w:sz w:val="24"/>
            <w:szCs w:val="24"/>
          </w:rPr>
          <w:t xml:space="preserve"> reliable wireless communication links are needed among the vehicles driving in the cooperative </w:t>
        </w:r>
        <w:r>
          <w:rPr>
            <w:sz w:val="24"/>
            <w:szCs w:val="24"/>
          </w:rPr>
          <w:t>group</w:t>
        </w:r>
        <w:r w:rsidRPr="004C3546">
          <w:rPr>
            <w:sz w:val="24"/>
            <w:szCs w:val="24"/>
          </w:rPr>
          <w:t>. These links carry messages for steering</w:t>
        </w:r>
        <w:r>
          <w:rPr>
            <w:sz w:val="24"/>
            <w:szCs w:val="24"/>
          </w:rPr>
          <w:t>, throttle, braking</w:t>
        </w:r>
        <w:r w:rsidRPr="004C3546">
          <w:rPr>
            <w:sz w:val="24"/>
            <w:szCs w:val="24"/>
          </w:rPr>
          <w:t xml:space="preserve"> and </w:t>
        </w:r>
        <w:r>
          <w:rPr>
            <w:sz w:val="24"/>
            <w:szCs w:val="24"/>
          </w:rPr>
          <w:t xml:space="preserve">localization </w:t>
        </w:r>
        <w:r w:rsidRPr="004C3546">
          <w:rPr>
            <w:sz w:val="24"/>
            <w:szCs w:val="24"/>
          </w:rPr>
          <w:t>correction purposes. Th</w:t>
        </w:r>
        <w:r>
          <w:rPr>
            <w:sz w:val="24"/>
            <w:szCs w:val="24"/>
          </w:rPr>
          <w:t>ese types</w:t>
        </w:r>
        <w:r w:rsidRPr="004C3546">
          <w:rPr>
            <w:sz w:val="24"/>
            <w:szCs w:val="24"/>
          </w:rPr>
          <w:t xml:space="preserve"> of messages </w:t>
        </w:r>
        <w:r>
          <w:rPr>
            <w:sz w:val="24"/>
            <w:szCs w:val="24"/>
          </w:rPr>
          <w:t>need</w:t>
        </w:r>
        <w:r w:rsidRPr="004C3546">
          <w:rPr>
            <w:sz w:val="24"/>
            <w:szCs w:val="24"/>
          </w:rPr>
          <w:t xml:space="preserve"> to be exchanged between the leading </w:t>
        </w:r>
        <w:r>
          <w:rPr>
            <w:sz w:val="24"/>
            <w:szCs w:val="24"/>
          </w:rPr>
          <w:t>vehicles</w:t>
        </w:r>
        <w:r w:rsidRPr="004C3546">
          <w:rPr>
            <w:sz w:val="24"/>
            <w:szCs w:val="24"/>
          </w:rPr>
          <w:t xml:space="preserve"> and all</w:t>
        </w:r>
        <w:r>
          <w:rPr>
            <w:sz w:val="24"/>
            <w:szCs w:val="24"/>
          </w:rPr>
          <w:t xml:space="preserve"> cooperating vehicles</w:t>
        </w:r>
        <w:r w:rsidRPr="004C3546">
          <w:rPr>
            <w:sz w:val="24"/>
            <w:szCs w:val="24"/>
          </w:rPr>
          <w:t xml:space="preserve"> in order to execute </w:t>
        </w:r>
        <w:r>
          <w:rPr>
            <w:sz w:val="24"/>
            <w:szCs w:val="24"/>
          </w:rPr>
          <w:t>control</w:t>
        </w:r>
        <w:r w:rsidRPr="004C3546">
          <w:rPr>
            <w:sz w:val="24"/>
            <w:szCs w:val="24"/>
          </w:rPr>
          <w:t xml:space="preserve"> actions at the same time. The end-to-end latency to be achieved among the vehicles must be very low and communication links must operate extremely reliabl</w:t>
        </w:r>
        <w:r>
          <w:rPr>
            <w:sz w:val="24"/>
            <w:szCs w:val="24"/>
          </w:rPr>
          <w:t>y</w:t>
        </w:r>
        <w:r w:rsidRPr="004C3546">
          <w:rPr>
            <w:sz w:val="24"/>
            <w:szCs w:val="24"/>
          </w:rPr>
          <w:t xml:space="preserve"> to </w:t>
        </w:r>
        <w:r>
          <w:rPr>
            <w:sz w:val="24"/>
            <w:szCs w:val="24"/>
          </w:rPr>
          <w:t>mitigate</w:t>
        </w:r>
        <w:r w:rsidRPr="004C3546">
          <w:rPr>
            <w:sz w:val="24"/>
            <w:szCs w:val="24"/>
          </w:rPr>
          <w:t xml:space="preserve"> risk of </w:t>
        </w:r>
        <w:r>
          <w:rPr>
            <w:sz w:val="24"/>
            <w:szCs w:val="24"/>
          </w:rPr>
          <w:t>vehicular crashe</w:t>
        </w:r>
        <w:r w:rsidRPr="004C3546">
          <w:rPr>
            <w:sz w:val="24"/>
            <w:szCs w:val="24"/>
          </w:rPr>
          <w:t xml:space="preserve">s. </w:t>
        </w:r>
      </w:ins>
    </w:p>
    <w:p w14:paraId="6F099EF1" w14:textId="77777777" w:rsidR="004B67FD" w:rsidRDefault="004B67FD" w:rsidP="004B67FD">
      <w:pPr>
        <w:pStyle w:val="BodyText"/>
        <w:jc w:val="both"/>
        <w:rPr>
          <w:ins w:id="53" w:author="Hall, Eddy" w:date="2015-10-08T11:59:00Z"/>
          <w:sz w:val="24"/>
          <w:szCs w:val="24"/>
        </w:rPr>
      </w:pPr>
      <w:ins w:id="54" w:author="Hall, Eddy" w:date="2015-10-08T11:59:00Z">
        <w:r w:rsidRPr="004C3546">
          <w:rPr>
            <w:sz w:val="24"/>
            <w:szCs w:val="24"/>
          </w:rPr>
          <w:t xml:space="preserve">Cooperative Short Distance </w:t>
        </w:r>
        <w:r>
          <w:rPr>
            <w:sz w:val="24"/>
            <w:szCs w:val="24"/>
          </w:rPr>
          <w:t>Group</w:t>
        </w:r>
        <w:r w:rsidRPr="004C3546">
          <w:rPr>
            <w:sz w:val="24"/>
            <w:szCs w:val="24"/>
          </w:rPr>
          <w:t>ing</w:t>
        </w:r>
        <w:r>
          <w:rPr>
            <w:sz w:val="24"/>
            <w:szCs w:val="24"/>
          </w:rPr>
          <w:t xml:space="preserve"> (</w:t>
        </w:r>
        <w:proofErr w:type="spellStart"/>
        <w:r>
          <w:rPr>
            <w:sz w:val="24"/>
            <w:szCs w:val="24"/>
          </w:rPr>
          <w:t>CoSdP</w:t>
        </w:r>
        <w:proofErr w:type="spellEnd"/>
        <w:r>
          <w:rPr>
            <w:sz w:val="24"/>
            <w:szCs w:val="24"/>
          </w:rPr>
          <w:t>)</w:t>
        </w:r>
        <w:r w:rsidRPr="004C3546">
          <w:rPr>
            <w:sz w:val="24"/>
            <w:szCs w:val="24"/>
          </w:rPr>
          <w:t xml:space="preserve"> </w:t>
        </w:r>
        <w:r w:rsidRPr="00E3488D">
          <w:rPr>
            <w:sz w:val="24"/>
            <w:szCs w:val="24"/>
          </w:rPr>
          <w:t xml:space="preserve">and all related maneuvers </w:t>
        </w:r>
        <w:r>
          <w:rPr>
            <w:sz w:val="24"/>
            <w:szCs w:val="24"/>
          </w:rPr>
          <w:t>may</w:t>
        </w:r>
        <w:r w:rsidRPr="00E3488D">
          <w:rPr>
            <w:sz w:val="24"/>
            <w:szCs w:val="24"/>
          </w:rPr>
          <w:t xml:space="preserve"> not only</w:t>
        </w:r>
        <w:r>
          <w:rPr>
            <w:sz w:val="24"/>
            <w:szCs w:val="24"/>
          </w:rPr>
          <w:t xml:space="preserve"> be</w:t>
        </w:r>
        <w:r w:rsidRPr="00E3488D">
          <w:rPr>
            <w:sz w:val="24"/>
            <w:szCs w:val="24"/>
          </w:rPr>
          <w:t xml:space="preserve"> operated by ve</w:t>
        </w:r>
        <w:r>
          <w:rPr>
            <w:sz w:val="24"/>
            <w:szCs w:val="24"/>
          </w:rPr>
          <w:t>hicle-to-vehicle communication</w:t>
        </w:r>
        <w:r w:rsidRPr="00E3488D">
          <w:rPr>
            <w:sz w:val="24"/>
            <w:szCs w:val="24"/>
          </w:rPr>
          <w:t>, but</w:t>
        </w:r>
        <w:r>
          <w:rPr>
            <w:sz w:val="24"/>
            <w:szCs w:val="24"/>
          </w:rPr>
          <w:t xml:space="preserve"> </w:t>
        </w:r>
        <w:proofErr w:type="gramStart"/>
        <w:r>
          <w:rPr>
            <w:sz w:val="24"/>
            <w:szCs w:val="24"/>
          </w:rPr>
          <w:t>may</w:t>
        </w:r>
        <w:proofErr w:type="gramEnd"/>
        <w:r w:rsidRPr="00E3488D">
          <w:rPr>
            <w:sz w:val="24"/>
            <w:szCs w:val="24"/>
          </w:rPr>
          <w:t xml:space="preserve"> also b</w:t>
        </w:r>
        <w:r>
          <w:rPr>
            <w:sz w:val="24"/>
            <w:szCs w:val="24"/>
          </w:rPr>
          <w:t>e</w:t>
        </w:r>
        <w:r w:rsidRPr="00E3488D">
          <w:rPr>
            <w:sz w:val="24"/>
            <w:szCs w:val="24"/>
          </w:rPr>
          <w:t xml:space="preserve"> vehicle-to-infrastructure and vehicle-to-backend communication</w:t>
        </w:r>
        <w:r>
          <w:rPr>
            <w:sz w:val="24"/>
            <w:szCs w:val="24"/>
          </w:rPr>
          <w:t xml:space="preserve"> to ensure most efficient utilisation of available resources and the required reliability.</w:t>
        </w:r>
      </w:ins>
    </w:p>
    <w:p w14:paraId="5F23687A" w14:textId="4727920A" w:rsidR="004B67FD" w:rsidRPr="004C3546" w:rsidRDefault="004B67FD" w:rsidP="004B67FD">
      <w:pPr>
        <w:pStyle w:val="BodyText"/>
        <w:jc w:val="both"/>
        <w:rPr>
          <w:ins w:id="55" w:author="Hall, Eddy" w:date="2015-10-08T11:59:00Z"/>
          <w:sz w:val="24"/>
          <w:szCs w:val="24"/>
        </w:rPr>
      </w:pPr>
      <w:ins w:id="56" w:author="Hall, Eddy" w:date="2015-10-08T11:59:00Z">
        <w:r w:rsidRPr="004C3546">
          <w:rPr>
            <w:sz w:val="24"/>
            <w:szCs w:val="24"/>
          </w:rPr>
          <w:t xml:space="preserve">Cooperative Short Distance </w:t>
        </w:r>
        <w:r>
          <w:rPr>
            <w:sz w:val="24"/>
            <w:szCs w:val="24"/>
          </w:rPr>
          <w:t>Group</w:t>
        </w:r>
        <w:r w:rsidRPr="004C3546">
          <w:rPr>
            <w:sz w:val="24"/>
            <w:szCs w:val="24"/>
          </w:rPr>
          <w:t xml:space="preserve">ing </w:t>
        </w:r>
        <w:r>
          <w:rPr>
            <w:sz w:val="24"/>
            <w:szCs w:val="24"/>
          </w:rPr>
          <w:t>may</w:t>
        </w:r>
        <w:r w:rsidRPr="004C3546">
          <w:rPr>
            <w:sz w:val="24"/>
            <w:szCs w:val="24"/>
          </w:rPr>
          <w:t xml:space="preserve"> be used together with video transmission as explained in </w:t>
        </w:r>
        <w:r w:rsidRPr="004C3546">
          <w:rPr>
            <w:noProof/>
            <w:sz w:val="24"/>
            <w:szCs w:val="24"/>
            <w:lang w:val="en-US"/>
          </w:rPr>
          <w:t>[</w:t>
        </w:r>
      </w:ins>
      <w:ins w:id="57" w:author="Hall, Eddy" w:date="2015-10-09T16:15:00Z">
        <w:r w:rsidR="006428F9">
          <w:rPr>
            <w:noProof/>
            <w:sz w:val="24"/>
            <w:szCs w:val="24"/>
            <w:lang w:val="en-US"/>
          </w:rPr>
          <w:t>x</w:t>
        </w:r>
      </w:ins>
      <w:ins w:id="58" w:author="Hall, Eddy" w:date="2015-10-08T11:59:00Z">
        <w:r w:rsidRPr="004C3546">
          <w:rPr>
            <w:noProof/>
            <w:sz w:val="24"/>
            <w:szCs w:val="24"/>
            <w:lang w:val="en-US"/>
          </w:rPr>
          <w:t>]</w:t>
        </w:r>
        <w:r w:rsidRPr="004C3546">
          <w:rPr>
            <w:sz w:val="24"/>
            <w:szCs w:val="24"/>
          </w:rPr>
          <w:t xml:space="preserve">. A display panel in </w:t>
        </w:r>
        <w:r>
          <w:rPr>
            <w:sz w:val="24"/>
            <w:szCs w:val="24"/>
          </w:rPr>
          <w:t>any vehicles</w:t>
        </w:r>
        <w:r w:rsidRPr="004C3546">
          <w:rPr>
            <w:sz w:val="24"/>
            <w:szCs w:val="24"/>
          </w:rPr>
          <w:t xml:space="preserve"> </w:t>
        </w:r>
        <w:proofErr w:type="spellStart"/>
        <w:r>
          <w:rPr>
            <w:sz w:val="24"/>
            <w:szCs w:val="24"/>
          </w:rPr>
          <w:t>share</w:t>
        </w:r>
        <w:r w:rsidRPr="004C3546">
          <w:rPr>
            <w:sz w:val="24"/>
            <w:szCs w:val="24"/>
          </w:rPr>
          <w:t>forward</w:t>
        </w:r>
        <w:proofErr w:type="spellEnd"/>
        <w:r w:rsidRPr="004C3546">
          <w:rPr>
            <w:sz w:val="24"/>
            <w:szCs w:val="24"/>
          </w:rPr>
          <w:t xml:space="preserve">-facing </w:t>
        </w:r>
        <w:r>
          <w:rPr>
            <w:sz w:val="24"/>
            <w:szCs w:val="24"/>
          </w:rPr>
          <w:t>data</w:t>
        </w:r>
        <w:r w:rsidRPr="004C3546">
          <w:rPr>
            <w:sz w:val="24"/>
            <w:szCs w:val="24"/>
          </w:rPr>
          <w:t xml:space="preserve">, while </w:t>
        </w:r>
        <w:r>
          <w:rPr>
            <w:sz w:val="24"/>
            <w:szCs w:val="24"/>
          </w:rPr>
          <w:t xml:space="preserve">drivers of the </w:t>
        </w:r>
        <w:r w:rsidRPr="004C3546">
          <w:rPr>
            <w:sz w:val="24"/>
            <w:szCs w:val="24"/>
          </w:rPr>
          <w:t>other</w:t>
        </w:r>
        <w:r>
          <w:rPr>
            <w:sz w:val="24"/>
            <w:szCs w:val="24"/>
          </w:rPr>
          <w:t xml:space="preserve"> cooperatively communicating group</w:t>
        </w:r>
        <w:r w:rsidRPr="004C3546">
          <w:rPr>
            <w:sz w:val="24"/>
            <w:szCs w:val="24"/>
          </w:rPr>
          <w:t xml:space="preserve"> are able to display the video gathered by the camera mounted </w:t>
        </w:r>
        <w:r>
          <w:rPr>
            <w:sz w:val="24"/>
            <w:szCs w:val="24"/>
          </w:rPr>
          <w:t>on other vehicles</w:t>
        </w:r>
        <w:r w:rsidRPr="004C3546">
          <w:rPr>
            <w:sz w:val="24"/>
            <w:szCs w:val="24"/>
          </w:rPr>
          <w:t xml:space="preserve">. </w:t>
        </w:r>
      </w:ins>
    </w:p>
    <w:p w14:paraId="6C6C03EF" w14:textId="77777777" w:rsidR="004B67FD" w:rsidRPr="004C3546" w:rsidRDefault="004B67FD" w:rsidP="004B67FD">
      <w:pPr>
        <w:jc w:val="both"/>
        <w:rPr>
          <w:ins w:id="59" w:author="Hall, Eddy" w:date="2015-10-08T11:59:00Z"/>
        </w:rPr>
      </w:pPr>
      <w:ins w:id="60" w:author="Hall, Eddy" w:date="2015-10-08T11:59:00Z">
        <w:r w:rsidRPr="004C3546">
          <w:t xml:space="preserve">Cooperative Short Distance </w:t>
        </w:r>
        <w:r>
          <w:t>Group</w:t>
        </w:r>
        <w:r w:rsidRPr="004C3546">
          <w:t>ing (</w:t>
        </w:r>
        <w:proofErr w:type="spellStart"/>
        <w:r w:rsidRPr="004C3546">
          <w:t>CoSdP</w:t>
        </w:r>
        <w:proofErr w:type="spellEnd"/>
        <w:r w:rsidRPr="004C3546">
          <w:t xml:space="preserve">) operates direct </w:t>
        </w:r>
        <w:r>
          <w:t>control</w:t>
        </w:r>
        <w:r w:rsidRPr="004C3546">
          <w:t xml:space="preserve"> intervention in mission critical scenarios. Information loss might lead to vehicle </w:t>
        </w:r>
        <w:r>
          <w:t>crashes</w:t>
        </w:r>
        <w:r w:rsidRPr="004C3546">
          <w:t>. M</w:t>
        </w:r>
        <w:r>
          <w:t>e</w:t>
        </w:r>
        <w:r w:rsidRPr="004C3546">
          <w:t xml:space="preserve">ssages </w:t>
        </w:r>
        <w:r>
          <w:t>must</w:t>
        </w:r>
        <w:r w:rsidRPr="004C3546">
          <w:t xml:space="preserve"> be transmitted reliably and delivered with very low latency. The jitter must be extremely low, as the electronic control unit operates usually on data provided periodically. Multiple </w:t>
        </w:r>
        <w:r>
          <w:t>vehicle</w:t>
        </w:r>
        <w:r w:rsidRPr="004C3546">
          <w:t xml:space="preserve">s must be linked to the leading </w:t>
        </w:r>
        <w:r>
          <w:t>vehicle</w:t>
        </w:r>
        <w:r w:rsidRPr="004C3546">
          <w:t xml:space="preserve"> by the wireless connection. </w:t>
        </w:r>
        <w:r>
          <w:t xml:space="preserve"> When considering the mix of vehicles on the road, the number of vehicles can</w:t>
        </w:r>
        <w:r w:rsidRPr="004C3546">
          <w:t xml:space="preserve"> </w:t>
        </w:r>
        <w:r>
          <w:t>exceed</w:t>
        </w:r>
        <w:r w:rsidRPr="004C3546">
          <w:t xml:space="preserve"> 10.000 vehicles in scenarios with multiple lanes and multiple levels </w:t>
        </w:r>
        <w:r>
          <w:t xml:space="preserve">and types </w:t>
        </w:r>
        <w:r w:rsidRPr="004C3546">
          <w:t xml:space="preserve">of </w:t>
        </w:r>
        <w:r>
          <w:t>roads</w:t>
        </w:r>
        <w:r w:rsidRPr="004C3546">
          <w:t xml:space="preserve">. </w:t>
        </w:r>
      </w:ins>
    </w:p>
    <w:p w14:paraId="06DFCC15" w14:textId="77777777" w:rsidR="004B67FD" w:rsidRPr="004C3546" w:rsidRDefault="004B67FD" w:rsidP="004B67FD">
      <w:pPr>
        <w:jc w:val="both"/>
        <w:rPr>
          <w:ins w:id="61" w:author="Hall, Eddy" w:date="2015-10-08T11:59:00Z"/>
        </w:rPr>
      </w:pPr>
    </w:p>
    <w:p w14:paraId="52A4F69A" w14:textId="77777777" w:rsidR="004B67FD" w:rsidRPr="002C590A" w:rsidRDefault="004B67FD" w:rsidP="004B67FD">
      <w:pPr>
        <w:jc w:val="both"/>
        <w:rPr>
          <w:ins w:id="62" w:author="Hall, Eddy" w:date="2015-10-08T11:59:00Z"/>
        </w:rPr>
      </w:pPr>
      <w:ins w:id="63" w:author="Hall, Eddy" w:date="2015-10-08T11:59:00Z">
        <w:r w:rsidRPr="004C3546">
          <w:t>High precision positioning techniques should be supported by the mobile network because GPS is not available</w:t>
        </w:r>
        <w:r>
          <w:t>,</w:t>
        </w:r>
        <w:r w:rsidRPr="004C3546">
          <w:t xml:space="preserve"> e.g. in very dense urban scenarios.</w:t>
        </w:r>
      </w:ins>
    </w:p>
    <w:p w14:paraId="1D955BE5" w14:textId="77777777" w:rsidR="004B67FD" w:rsidRPr="002C590A" w:rsidRDefault="004B67FD" w:rsidP="004B67FD">
      <w:pPr>
        <w:jc w:val="both"/>
        <w:rPr>
          <w:ins w:id="64" w:author="Hall, Eddy" w:date="2015-10-08T11:59:00Z"/>
        </w:rPr>
      </w:pPr>
    </w:p>
    <w:p w14:paraId="05F333E4" w14:textId="77777777" w:rsidR="004B67FD" w:rsidRPr="002C590A" w:rsidRDefault="004B67FD" w:rsidP="004B67FD">
      <w:pPr>
        <w:pStyle w:val="Heading3"/>
        <w:ind w:left="720" w:firstLine="0"/>
        <w:rPr>
          <w:ins w:id="65" w:author="Hall, Eddy" w:date="2015-10-08T11:59:00Z"/>
          <w:rFonts w:ascii="Times New Roman" w:hAnsi="Times New Roman"/>
          <w:sz w:val="24"/>
          <w:szCs w:val="24"/>
          <w:lang w:val="en-US" w:eastAsia="en-US"/>
        </w:rPr>
      </w:pPr>
    </w:p>
    <w:p w14:paraId="5E1A612E" w14:textId="77777777" w:rsidR="004B67FD" w:rsidRPr="00B428E8" w:rsidRDefault="004B67FD" w:rsidP="004B67FD">
      <w:pPr>
        <w:pStyle w:val="Heading3"/>
        <w:rPr>
          <w:ins w:id="66" w:author="Hall, Eddy" w:date="2015-10-08T11:59:00Z"/>
          <w:rFonts w:ascii="Times New Roman" w:hAnsi="Times New Roman"/>
        </w:rPr>
      </w:pPr>
      <w:proofErr w:type="gramStart"/>
      <w:ins w:id="67" w:author="Hall, Eddy" w:date="2015-10-08T11:59:00Z">
        <w:r w:rsidRPr="005B2317">
          <w:rPr>
            <w:rFonts w:ascii="Times New Roman" w:hAnsi="Times New Roman"/>
          </w:rPr>
          <w:t>5.x.2</w:t>
        </w:r>
        <w:proofErr w:type="gramEnd"/>
        <w:r w:rsidRPr="005B2317">
          <w:rPr>
            <w:rFonts w:ascii="Times New Roman" w:hAnsi="Times New Roman"/>
          </w:rPr>
          <w:tab/>
          <w:t>Pre-conditions</w:t>
        </w:r>
      </w:ins>
    </w:p>
    <w:p w14:paraId="350F1A1F" w14:textId="77777777" w:rsidR="004B67FD" w:rsidRPr="00B428E8" w:rsidRDefault="004B67FD" w:rsidP="004B67FD">
      <w:pPr>
        <w:pStyle w:val="Heading3"/>
        <w:numPr>
          <w:ilvl w:val="0"/>
          <w:numId w:val="7"/>
        </w:numPr>
        <w:rPr>
          <w:ins w:id="68" w:author="Hall, Eddy" w:date="2015-10-08T11:59:00Z"/>
          <w:rFonts w:ascii="Times New Roman" w:hAnsi="Times New Roman"/>
          <w:sz w:val="24"/>
          <w:szCs w:val="24"/>
        </w:rPr>
      </w:pPr>
      <w:ins w:id="69" w:author="Hall, Eddy" w:date="2015-10-08T11:59:00Z">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V2V enabled</w:t>
        </w:r>
      </w:ins>
    </w:p>
    <w:p w14:paraId="1F69ED22" w14:textId="77777777" w:rsidR="004B67FD" w:rsidRPr="00B428E8" w:rsidRDefault="004B67FD" w:rsidP="004B67FD">
      <w:pPr>
        <w:pStyle w:val="Heading3"/>
        <w:numPr>
          <w:ilvl w:val="0"/>
          <w:numId w:val="7"/>
        </w:numPr>
        <w:rPr>
          <w:ins w:id="70" w:author="Hall, Eddy" w:date="2015-10-08T11:59:00Z"/>
          <w:rFonts w:ascii="Times New Roman" w:hAnsi="Times New Roman"/>
          <w:sz w:val="24"/>
          <w:szCs w:val="24"/>
        </w:rPr>
      </w:pPr>
      <w:ins w:id="71" w:author="Hall, Eddy" w:date="2015-10-08T11:59:00Z">
        <w:r w:rsidRPr="00B428E8">
          <w:rPr>
            <w:rFonts w:ascii="Times New Roman" w:hAnsi="Times New Roman"/>
            <w:sz w:val="24"/>
            <w:szCs w:val="24"/>
          </w:rPr>
          <w:t>Vehicle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traveling</w:t>
        </w:r>
        <w:r w:rsidRPr="00B428E8">
          <w:rPr>
            <w:rFonts w:ascii="Times New Roman" w:hAnsi="Times New Roman"/>
            <w:sz w:val="24"/>
            <w:szCs w:val="24"/>
            <w:lang w:val="en-US"/>
          </w:rPr>
          <w:t xml:space="preserve"> in close</w:t>
        </w:r>
        <w:r w:rsidRPr="00B428E8">
          <w:rPr>
            <w:rFonts w:ascii="Times New Roman" w:hAnsi="Times New Roman"/>
            <w:sz w:val="24"/>
            <w:szCs w:val="24"/>
          </w:rPr>
          <w:t xml:space="preserve"> proximity and in V2V communication range</w:t>
        </w:r>
      </w:ins>
    </w:p>
    <w:p w14:paraId="3DBAEAF9" w14:textId="77777777" w:rsidR="004B67FD" w:rsidRDefault="004B67FD" w:rsidP="004B67FD">
      <w:pPr>
        <w:pStyle w:val="Heading3"/>
        <w:numPr>
          <w:ilvl w:val="0"/>
          <w:numId w:val="7"/>
        </w:numPr>
        <w:rPr>
          <w:ins w:id="72" w:author="Hall, Eddy" w:date="2015-10-08T11:59:00Z"/>
          <w:rFonts w:ascii="Times New Roman" w:hAnsi="Times New Roman"/>
          <w:sz w:val="24"/>
          <w:szCs w:val="24"/>
        </w:rPr>
      </w:pPr>
      <w:ins w:id="73" w:author="Hall, Eddy" w:date="2015-10-08T11:59:00Z">
        <w:r w:rsidRPr="00B428E8">
          <w:rPr>
            <w:rFonts w:ascii="Times New Roman" w:hAnsi="Times New Roman"/>
            <w:sz w:val="24"/>
            <w:szCs w:val="24"/>
          </w:rPr>
          <w:t xml:space="preserve">Vehicle A is traveling outside of a </w:t>
        </w:r>
        <w:r>
          <w:rPr>
            <w:rFonts w:ascii="Times New Roman" w:hAnsi="Times New Roman"/>
            <w:sz w:val="24"/>
            <w:szCs w:val="24"/>
          </w:rPr>
          <w:t>group</w:t>
        </w:r>
        <w:r w:rsidRPr="00B428E8">
          <w:rPr>
            <w:rFonts w:ascii="Times New Roman" w:hAnsi="Times New Roman"/>
            <w:sz w:val="24"/>
            <w:szCs w:val="24"/>
          </w:rPr>
          <w:t xml:space="preserve"> and wants to join </w:t>
        </w:r>
        <w:r>
          <w:rPr>
            <w:rFonts w:ascii="Times New Roman" w:hAnsi="Times New Roman"/>
            <w:sz w:val="24"/>
            <w:szCs w:val="24"/>
          </w:rPr>
          <w:t xml:space="preserve">the group </w:t>
        </w:r>
        <w:r w:rsidRPr="00E109E7">
          <w:rPr>
            <w:rFonts w:ascii="Times New Roman" w:hAnsi="Times New Roman"/>
            <w:sz w:val="24"/>
            <w:szCs w:val="24"/>
          </w:rPr>
          <w:t>which includes Vehicle</w:t>
        </w:r>
        <w:r>
          <w:rPr>
            <w:rFonts w:ascii="Times New Roman" w:hAnsi="Times New Roman"/>
            <w:sz w:val="24"/>
            <w:szCs w:val="24"/>
          </w:rPr>
          <w:t>s</w:t>
        </w:r>
        <w:r w:rsidRPr="00E109E7">
          <w:rPr>
            <w:rFonts w:ascii="Times New Roman" w:hAnsi="Times New Roman"/>
            <w:sz w:val="24"/>
            <w:szCs w:val="24"/>
          </w:rPr>
          <w:t xml:space="preserve"> B</w:t>
        </w:r>
        <w:r>
          <w:rPr>
            <w:rFonts w:ascii="Times New Roman" w:hAnsi="Times New Roman"/>
            <w:sz w:val="24"/>
            <w:szCs w:val="24"/>
          </w:rPr>
          <w:t xml:space="preserve"> &amp; C</w:t>
        </w:r>
        <w:r w:rsidRPr="00E109E7">
          <w:rPr>
            <w:rFonts w:ascii="Times New Roman" w:hAnsi="Times New Roman"/>
            <w:sz w:val="24"/>
            <w:szCs w:val="24"/>
          </w:rPr>
          <w:t>.</w:t>
        </w:r>
      </w:ins>
    </w:p>
    <w:p w14:paraId="46D52015" w14:textId="77777777" w:rsidR="004B67FD" w:rsidRPr="00B428E8" w:rsidRDefault="004B67FD" w:rsidP="004B67FD">
      <w:pPr>
        <w:pStyle w:val="Heading3"/>
        <w:rPr>
          <w:ins w:id="74" w:author="Hall, Eddy" w:date="2015-10-08T11:59:00Z"/>
          <w:rFonts w:ascii="Times New Roman" w:hAnsi="Times New Roman"/>
        </w:rPr>
      </w:pPr>
      <w:proofErr w:type="gramStart"/>
      <w:ins w:id="75" w:author="Hall, Eddy" w:date="2015-10-08T11:59:00Z">
        <w:r w:rsidRPr="005B2317">
          <w:rPr>
            <w:rFonts w:ascii="Times New Roman" w:hAnsi="Times New Roman"/>
          </w:rPr>
          <w:t>5.x.3</w:t>
        </w:r>
        <w:proofErr w:type="gramEnd"/>
        <w:r w:rsidRPr="005B2317">
          <w:rPr>
            <w:rFonts w:ascii="Times New Roman" w:hAnsi="Times New Roman"/>
          </w:rPr>
          <w:tab/>
          <w:t>Service Flows</w:t>
        </w:r>
      </w:ins>
    </w:p>
    <w:p w14:paraId="793CA65C" w14:textId="77777777" w:rsidR="004B67FD" w:rsidRPr="00B428E8" w:rsidRDefault="004B67FD" w:rsidP="004B67FD">
      <w:pPr>
        <w:pStyle w:val="Heading3"/>
        <w:numPr>
          <w:ilvl w:val="0"/>
          <w:numId w:val="8"/>
        </w:numPr>
        <w:rPr>
          <w:ins w:id="76" w:author="Hall, Eddy" w:date="2015-10-08T11:59:00Z"/>
          <w:rFonts w:ascii="Times New Roman" w:hAnsi="Times New Roman"/>
          <w:sz w:val="24"/>
          <w:szCs w:val="24"/>
        </w:rPr>
      </w:pPr>
      <w:ins w:id="77" w:author="Hall, Eddy" w:date="2015-10-08T11:59:00Z">
        <w:r w:rsidRPr="00B428E8">
          <w:rPr>
            <w:rFonts w:ascii="Times New Roman" w:hAnsi="Times New Roman"/>
            <w:sz w:val="24"/>
            <w:szCs w:val="24"/>
          </w:rPr>
          <w:t xml:space="preserve">Vehicle B and other </w:t>
        </w:r>
        <w:r>
          <w:rPr>
            <w:rFonts w:ascii="Times New Roman" w:hAnsi="Times New Roman"/>
            <w:sz w:val="24"/>
            <w:szCs w:val="24"/>
          </w:rPr>
          <w:t>group</w:t>
        </w:r>
        <w:r w:rsidRPr="00B428E8">
          <w:rPr>
            <w:rFonts w:ascii="Times New Roman" w:hAnsi="Times New Roman"/>
            <w:sz w:val="24"/>
            <w:szCs w:val="24"/>
          </w:rPr>
          <w:t xml:space="preserve"> members </w:t>
        </w:r>
        <w:r>
          <w:rPr>
            <w:rFonts w:ascii="Times New Roman" w:hAnsi="Times New Roman"/>
            <w:sz w:val="24"/>
            <w:szCs w:val="24"/>
          </w:rPr>
          <w:t>(e. g. C) share</w:t>
        </w:r>
        <w:r w:rsidRPr="00B428E8">
          <w:rPr>
            <w:rFonts w:ascii="Times New Roman" w:hAnsi="Times New Roman"/>
            <w:sz w:val="24"/>
            <w:szCs w:val="24"/>
          </w:rPr>
          <w:t xml:space="preserve"> a message with the </w:t>
        </w:r>
        <w:r>
          <w:rPr>
            <w:rFonts w:ascii="Times New Roman" w:hAnsi="Times New Roman"/>
            <w:sz w:val="24"/>
            <w:szCs w:val="24"/>
          </w:rPr>
          <w:t>group</w:t>
        </w:r>
        <w:r w:rsidRPr="00B428E8">
          <w:rPr>
            <w:rFonts w:ascii="Times New Roman" w:hAnsi="Times New Roman"/>
            <w:sz w:val="24"/>
            <w:szCs w:val="24"/>
          </w:rPr>
          <w:t xml:space="preserve"> information (i.e. size, speed, gap policies, their positions in the </w:t>
        </w:r>
        <w:r>
          <w:rPr>
            <w:rFonts w:ascii="Times New Roman" w:hAnsi="Times New Roman"/>
            <w:sz w:val="24"/>
            <w:szCs w:val="24"/>
          </w:rPr>
          <w:t>group</w:t>
        </w:r>
        <w:r w:rsidRPr="00B428E8">
          <w:rPr>
            <w:rFonts w:ascii="Times New Roman" w:hAnsi="Times New Roman"/>
            <w:sz w:val="24"/>
            <w:szCs w:val="24"/>
          </w:rPr>
          <w:t xml:space="preserve">, </w:t>
        </w:r>
        <w:r w:rsidRPr="00B428E8">
          <w:rPr>
            <w:rFonts w:ascii="Times New Roman" w:hAnsi="Times New Roman"/>
            <w:sz w:val="24"/>
            <w:szCs w:val="24"/>
            <w:lang w:val="en-US"/>
          </w:rPr>
          <w:t xml:space="preserve">planned trajectory, </w:t>
        </w:r>
        <w:r w:rsidRPr="00B428E8">
          <w:rPr>
            <w:rFonts w:ascii="Times New Roman" w:hAnsi="Times New Roman"/>
            <w:sz w:val="24"/>
            <w:szCs w:val="24"/>
          </w:rPr>
          <w:t>etc.</w:t>
        </w:r>
        <w:r w:rsidRPr="00B428E8">
          <w:rPr>
            <w:rFonts w:ascii="Times New Roman" w:hAnsi="Times New Roman"/>
            <w:sz w:val="24"/>
            <w:szCs w:val="24"/>
            <w:lang w:val="en-US"/>
          </w:rPr>
          <w:t>).</w:t>
        </w:r>
      </w:ins>
    </w:p>
    <w:p w14:paraId="26C7045F" w14:textId="77777777" w:rsidR="004B67FD" w:rsidRPr="00E109E7" w:rsidRDefault="004B67FD" w:rsidP="004B67FD">
      <w:pPr>
        <w:pStyle w:val="Heading3"/>
        <w:numPr>
          <w:ilvl w:val="0"/>
          <w:numId w:val="8"/>
        </w:numPr>
        <w:rPr>
          <w:ins w:id="78" w:author="Hall, Eddy" w:date="2015-10-08T11:59:00Z"/>
          <w:rFonts w:ascii="Times New Roman" w:hAnsi="Times New Roman"/>
          <w:sz w:val="24"/>
          <w:szCs w:val="24"/>
        </w:rPr>
      </w:pPr>
      <w:ins w:id="79" w:author="Hall, Eddy" w:date="2015-10-08T11:59:00Z">
        <w:r w:rsidRPr="00B428E8">
          <w:rPr>
            <w:rFonts w:ascii="Times New Roman" w:hAnsi="Times New Roman"/>
            <w:sz w:val="24"/>
            <w:szCs w:val="24"/>
          </w:rPr>
          <w:t xml:space="preserve">Vehicle A receives messages from the </w:t>
        </w:r>
        <w:r>
          <w:rPr>
            <w:rFonts w:ascii="Times New Roman" w:hAnsi="Times New Roman"/>
            <w:sz w:val="24"/>
            <w:szCs w:val="24"/>
          </w:rPr>
          <w:t>group</w:t>
        </w:r>
        <w:r w:rsidRPr="00B428E8">
          <w:rPr>
            <w:rFonts w:ascii="Times New Roman" w:hAnsi="Times New Roman"/>
            <w:sz w:val="24"/>
            <w:szCs w:val="24"/>
          </w:rPr>
          <w:t xml:space="preserve"> members and identifies acceptable </w:t>
        </w:r>
        <w:r>
          <w:rPr>
            <w:rFonts w:ascii="Times New Roman" w:hAnsi="Times New Roman"/>
            <w:sz w:val="24"/>
            <w:szCs w:val="24"/>
          </w:rPr>
          <w:t>group</w:t>
        </w:r>
        <w:r w:rsidRPr="00B428E8">
          <w:rPr>
            <w:rFonts w:ascii="Times New Roman" w:hAnsi="Times New Roman"/>
            <w:sz w:val="24"/>
            <w:szCs w:val="24"/>
          </w:rPr>
          <w:t>s based on certain criteria (</w:t>
        </w:r>
        <w:proofErr w:type="spellStart"/>
        <w:r w:rsidRPr="00B428E8">
          <w:rPr>
            <w:rFonts w:ascii="Times New Roman" w:hAnsi="Times New Roman"/>
            <w:sz w:val="24"/>
            <w:szCs w:val="24"/>
          </w:rPr>
          <w:t>i</w:t>
        </w:r>
        <w:proofErr w:type="spellEnd"/>
        <w:r w:rsidRPr="00B428E8">
          <w:rPr>
            <w:rFonts w:ascii="Times New Roman" w:hAnsi="Times New Roman"/>
            <w:sz w:val="24"/>
            <w:szCs w:val="24"/>
          </w:rPr>
          <w:t>.</w:t>
        </w:r>
        <w:r w:rsidRPr="00B428E8">
          <w:rPr>
            <w:rFonts w:ascii="Times New Roman" w:hAnsi="Times New Roman"/>
            <w:sz w:val="24"/>
            <w:szCs w:val="24"/>
            <w:lang w:val="en-US"/>
          </w:rPr>
          <w:t>e</w:t>
        </w:r>
        <w:r w:rsidRPr="00E109E7">
          <w:rPr>
            <w:rFonts w:ascii="Times New Roman" w:hAnsi="Times New Roman"/>
            <w:sz w:val="24"/>
            <w:szCs w:val="24"/>
            <w:lang w:val="en-US"/>
          </w:rPr>
          <w:t>.</w:t>
        </w:r>
        <w:r w:rsidRPr="00E109E7">
          <w:rPr>
            <w:rFonts w:ascii="Times New Roman" w:hAnsi="Times New Roman"/>
            <w:sz w:val="24"/>
            <w:szCs w:val="24"/>
          </w:rPr>
          <w:t xml:space="preserve"> speed and gap policies, size)</w:t>
        </w:r>
        <w:r w:rsidRPr="00E109E7">
          <w:rPr>
            <w:rFonts w:ascii="Times New Roman" w:hAnsi="Times New Roman"/>
            <w:sz w:val="24"/>
            <w:szCs w:val="24"/>
            <w:lang w:val="en-US"/>
          </w:rPr>
          <w:t>.</w:t>
        </w:r>
      </w:ins>
    </w:p>
    <w:p w14:paraId="3BFF682F" w14:textId="77777777" w:rsidR="004B67FD" w:rsidRPr="004C3546" w:rsidRDefault="004B67FD" w:rsidP="004B67FD">
      <w:pPr>
        <w:pStyle w:val="Heading3"/>
        <w:numPr>
          <w:ilvl w:val="0"/>
          <w:numId w:val="8"/>
        </w:numPr>
        <w:rPr>
          <w:ins w:id="80" w:author="Hall, Eddy" w:date="2015-10-08T11:59:00Z"/>
          <w:rFonts w:ascii="Times New Roman" w:hAnsi="Times New Roman"/>
          <w:sz w:val="24"/>
          <w:szCs w:val="24"/>
        </w:rPr>
      </w:pPr>
      <w:ins w:id="81" w:author="Hall, Eddy" w:date="2015-10-08T11:59:00Z">
        <w:r w:rsidRPr="004C3546">
          <w:rPr>
            <w:rFonts w:ascii="Times New Roman" w:hAnsi="Times New Roman"/>
            <w:sz w:val="24"/>
            <w:szCs w:val="24"/>
          </w:rPr>
          <w:t xml:space="preserve">Vehicle A sends a message to members of the </w:t>
        </w:r>
        <w:r>
          <w:rPr>
            <w:rFonts w:ascii="Times New Roman" w:hAnsi="Times New Roman"/>
            <w:sz w:val="24"/>
            <w:szCs w:val="24"/>
          </w:rPr>
          <w:t>group</w:t>
        </w:r>
        <w:r w:rsidRPr="004C3546">
          <w:rPr>
            <w:rFonts w:ascii="Times New Roman" w:hAnsi="Times New Roman"/>
            <w:sz w:val="24"/>
            <w:szCs w:val="24"/>
          </w:rPr>
          <w:t xml:space="preserve"> </w:t>
        </w:r>
        <w:r w:rsidRPr="004C3546">
          <w:rPr>
            <w:rFonts w:ascii="Times New Roman" w:hAnsi="Times New Roman"/>
            <w:sz w:val="24"/>
            <w:szCs w:val="24"/>
            <w:lang w:val="en-US"/>
          </w:rPr>
          <w:t>requesting to</w:t>
        </w:r>
        <w:r w:rsidRPr="004C3546">
          <w:rPr>
            <w:rFonts w:ascii="Times New Roman" w:hAnsi="Times New Roman"/>
            <w:sz w:val="24"/>
            <w:szCs w:val="24"/>
          </w:rPr>
          <w:t xml:space="preserve"> join </w:t>
        </w:r>
        <w:r>
          <w:rPr>
            <w:rFonts w:ascii="Times New Roman" w:hAnsi="Times New Roman"/>
            <w:sz w:val="24"/>
            <w:szCs w:val="24"/>
          </w:rPr>
          <w:t>group</w:t>
        </w:r>
        <w:r w:rsidRPr="004C3546">
          <w:rPr>
            <w:rFonts w:ascii="Times New Roman" w:hAnsi="Times New Roman"/>
            <w:sz w:val="24"/>
            <w:szCs w:val="24"/>
            <w:lang w:val="en-US"/>
          </w:rPr>
          <w:t>.</w:t>
        </w:r>
      </w:ins>
    </w:p>
    <w:p w14:paraId="504CAB57" w14:textId="77777777" w:rsidR="004B67FD" w:rsidRPr="004C3546" w:rsidRDefault="004B67FD" w:rsidP="004B67FD">
      <w:pPr>
        <w:pStyle w:val="Heading3"/>
        <w:numPr>
          <w:ilvl w:val="0"/>
          <w:numId w:val="8"/>
        </w:numPr>
        <w:rPr>
          <w:ins w:id="82" w:author="Hall, Eddy" w:date="2015-10-08T11:59:00Z"/>
          <w:rFonts w:ascii="Times New Roman" w:hAnsi="Times New Roman"/>
          <w:sz w:val="24"/>
          <w:szCs w:val="24"/>
        </w:rPr>
      </w:pPr>
      <w:ins w:id="83" w:author="Hall, Eddy" w:date="2015-10-08T11:59:00Z">
        <w:r w:rsidRPr="004C3546">
          <w:rPr>
            <w:rFonts w:ascii="Times New Roman" w:hAnsi="Times New Roman"/>
            <w:sz w:val="24"/>
            <w:szCs w:val="24"/>
          </w:rPr>
          <w:t xml:space="preserve">Vehicle B decides that </w:t>
        </w:r>
        <w:r w:rsidRPr="004C3546">
          <w:rPr>
            <w:rFonts w:ascii="Times New Roman" w:hAnsi="Times New Roman"/>
            <w:sz w:val="24"/>
            <w:szCs w:val="24"/>
            <w:lang w:val="en-US"/>
          </w:rPr>
          <w:t xml:space="preserve">Vehicle </w:t>
        </w:r>
        <w:r w:rsidRPr="004C3546">
          <w:rPr>
            <w:rFonts w:ascii="Times New Roman" w:hAnsi="Times New Roman"/>
            <w:sz w:val="24"/>
            <w:szCs w:val="24"/>
          </w:rPr>
          <w:t>A</w:t>
        </w:r>
        <w:r>
          <w:rPr>
            <w:rFonts w:ascii="Times New Roman" w:hAnsi="Times New Roman"/>
            <w:sz w:val="24"/>
            <w:szCs w:val="24"/>
          </w:rPr>
          <w:t xml:space="preserve"> or C</w:t>
        </w:r>
        <w:r w:rsidRPr="004C3546">
          <w:rPr>
            <w:rFonts w:ascii="Times New Roman" w:hAnsi="Times New Roman"/>
            <w:sz w:val="24"/>
            <w:szCs w:val="24"/>
          </w:rPr>
          <w:t xml:space="preserve"> can join the </w:t>
        </w:r>
        <w:r>
          <w:rPr>
            <w:rFonts w:ascii="Times New Roman" w:hAnsi="Times New Roman"/>
            <w:sz w:val="24"/>
            <w:szCs w:val="24"/>
          </w:rPr>
          <w:t>group</w:t>
        </w:r>
        <w:r w:rsidRPr="004C3546">
          <w:rPr>
            <w:rFonts w:ascii="Times New Roman" w:hAnsi="Times New Roman"/>
            <w:sz w:val="24"/>
            <w:szCs w:val="24"/>
          </w:rPr>
          <w:t xml:space="preserve"> ahead of it and respond</w:t>
        </w:r>
        <w:r w:rsidRPr="004C3546">
          <w:rPr>
            <w:rFonts w:ascii="Times New Roman" w:hAnsi="Times New Roman"/>
            <w:sz w:val="24"/>
            <w:szCs w:val="24"/>
            <w:lang w:val="en-US"/>
          </w:rPr>
          <w:t>s</w:t>
        </w:r>
        <w:r w:rsidRPr="004C3546">
          <w:rPr>
            <w:rFonts w:ascii="Times New Roman" w:hAnsi="Times New Roman"/>
            <w:sz w:val="24"/>
            <w:szCs w:val="24"/>
          </w:rPr>
          <w:t xml:space="preserve"> with a confirmation and </w:t>
        </w:r>
        <w:r w:rsidRPr="004C3546">
          <w:rPr>
            <w:rFonts w:ascii="Times New Roman" w:hAnsi="Times New Roman"/>
            <w:sz w:val="24"/>
            <w:szCs w:val="24"/>
            <w:lang w:val="en-US"/>
          </w:rPr>
          <w:t>provides a</w:t>
        </w:r>
        <w:r w:rsidRPr="004C3546">
          <w:rPr>
            <w:rFonts w:ascii="Times New Roman" w:hAnsi="Times New Roman"/>
            <w:sz w:val="24"/>
            <w:szCs w:val="24"/>
          </w:rPr>
          <w:t xml:space="preserve"> gap (if necessary)</w:t>
        </w:r>
        <w:r w:rsidRPr="004C3546">
          <w:rPr>
            <w:rFonts w:ascii="Times New Roman" w:hAnsi="Times New Roman"/>
            <w:sz w:val="24"/>
            <w:szCs w:val="24"/>
            <w:lang w:val="en-US"/>
          </w:rPr>
          <w:t>.</w:t>
        </w:r>
      </w:ins>
    </w:p>
    <w:p w14:paraId="28560166" w14:textId="77777777" w:rsidR="004B67FD" w:rsidRPr="002C590A" w:rsidRDefault="004B67FD" w:rsidP="004B67FD">
      <w:pPr>
        <w:pStyle w:val="Heading3"/>
        <w:numPr>
          <w:ilvl w:val="0"/>
          <w:numId w:val="8"/>
        </w:numPr>
        <w:rPr>
          <w:ins w:id="84" w:author="Hall, Eddy" w:date="2015-10-08T11:59:00Z"/>
          <w:rFonts w:ascii="Times New Roman" w:hAnsi="Times New Roman"/>
          <w:sz w:val="24"/>
          <w:szCs w:val="24"/>
        </w:rPr>
      </w:pPr>
      <w:ins w:id="85" w:author="Hall, Eddy" w:date="2015-10-08T11:59:00Z">
        <w:r w:rsidRPr="002C590A">
          <w:rPr>
            <w:rFonts w:ascii="Times New Roman" w:hAnsi="Times New Roman"/>
            <w:sz w:val="24"/>
            <w:szCs w:val="24"/>
          </w:rPr>
          <w:t xml:space="preserve">All other members of the </w:t>
        </w:r>
        <w:r>
          <w:rPr>
            <w:rFonts w:ascii="Times New Roman" w:hAnsi="Times New Roman"/>
            <w:sz w:val="24"/>
            <w:szCs w:val="24"/>
          </w:rPr>
          <w:t>group</w:t>
        </w:r>
        <w:r w:rsidRPr="002C590A">
          <w:rPr>
            <w:rFonts w:ascii="Times New Roman" w:hAnsi="Times New Roman"/>
            <w:sz w:val="24"/>
            <w:szCs w:val="24"/>
          </w:rPr>
          <w:t xml:space="preserve"> receive messages from Vehicle A and update the </w:t>
        </w:r>
        <w:r>
          <w:rPr>
            <w:rFonts w:ascii="Times New Roman" w:hAnsi="Times New Roman"/>
            <w:sz w:val="24"/>
            <w:szCs w:val="24"/>
          </w:rPr>
          <w:t>group</w:t>
        </w:r>
        <w:r w:rsidRPr="002C590A">
          <w:rPr>
            <w:rFonts w:ascii="Times New Roman" w:hAnsi="Times New Roman"/>
            <w:sz w:val="24"/>
            <w:szCs w:val="24"/>
          </w:rPr>
          <w:t xml:space="preserve"> information</w:t>
        </w:r>
        <w:r>
          <w:rPr>
            <w:rFonts w:ascii="Times New Roman" w:hAnsi="Times New Roman"/>
            <w:sz w:val="24"/>
            <w:szCs w:val="24"/>
          </w:rPr>
          <w:t xml:space="preserve"> and they take action accordingly</w:t>
        </w:r>
        <w:r w:rsidRPr="002C590A">
          <w:rPr>
            <w:rFonts w:ascii="Times New Roman" w:hAnsi="Times New Roman"/>
            <w:sz w:val="24"/>
            <w:szCs w:val="24"/>
            <w:lang w:val="en-US"/>
          </w:rPr>
          <w:t xml:space="preserve">.  </w:t>
        </w:r>
      </w:ins>
    </w:p>
    <w:p w14:paraId="068062E6" w14:textId="77777777" w:rsidR="004B67FD" w:rsidRDefault="004B67FD" w:rsidP="004B67FD">
      <w:pPr>
        <w:pStyle w:val="Heading3"/>
        <w:numPr>
          <w:ilvl w:val="0"/>
          <w:numId w:val="8"/>
        </w:numPr>
        <w:rPr>
          <w:ins w:id="86" w:author="Hall, Eddy" w:date="2015-10-08T11:59:00Z"/>
          <w:rFonts w:ascii="Times New Roman" w:hAnsi="Times New Roman"/>
          <w:sz w:val="24"/>
          <w:szCs w:val="24"/>
        </w:rPr>
      </w:pPr>
      <w:ins w:id="87" w:author="Hall, Eddy" w:date="2015-10-08T11:59:00Z">
        <w:r>
          <w:rPr>
            <w:rFonts w:ascii="Times New Roman" w:hAnsi="Times New Roman"/>
            <w:sz w:val="24"/>
            <w:szCs w:val="24"/>
          </w:rPr>
          <w:t xml:space="preserve">Vehicle A, B &amp; C are traveling in close proximity </w:t>
        </w:r>
      </w:ins>
    </w:p>
    <w:p w14:paraId="065ED7EB" w14:textId="77777777" w:rsidR="004B67FD" w:rsidRPr="00E109E7" w:rsidRDefault="004B67FD" w:rsidP="004B67FD">
      <w:pPr>
        <w:pStyle w:val="Heading3"/>
        <w:numPr>
          <w:ilvl w:val="0"/>
          <w:numId w:val="8"/>
        </w:numPr>
        <w:rPr>
          <w:ins w:id="88" w:author="Hall, Eddy" w:date="2015-10-08T11:59:00Z"/>
          <w:rFonts w:ascii="Times New Roman" w:hAnsi="Times New Roman"/>
          <w:sz w:val="24"/>
          <w:szCs w:val="24"/>
        </w:rPr>
      </w:pPr>
      <w:ins w:id="89" w:author="Hall, Eddy" w:date="2015-10-08T11:59:00Z">
        <w:r>
          <w:rPr>
            <w:rFonts w:ascii="Times New Roman" w:hAnsi="Times New Roman"/>
            <w:sz w:val="24"/>
            <w:szCs w:val="24"/>
          </w:rPr>
          <w:t xml:space="preserve">Vehicle </w:t>
        </w:r>
        <w:proofErr w:type="gramStart"/>
        <w:r>
          <w:rPr>
            <w:rFonts w:ascii="Times New Roman" w:hAnsi="Times New Roman"/>
            <w:sz w:val="24"/>
            <w:szCs w:val="24"/>
          </w:rPr>
          <w:t>A ,</w:t>
        </w:r>
        <w:proofErr w:type="gramEnd"/>
        <w:r>
          <w:rPr>
            <w:rFonts w:ascii="Times New Roman" w:hAnsi="Times New Roman"/>
            <w:sz w:val="24"/>
            <w:szCs w:val="24"/>
          </w:rPr>
          <w:t xml:space="preserve"> B &amp; C continuously exchange  their on-board information, which when shared constitutes actual group information.  This enables keep the optimal distance between all of the group members and to ensure safety.</w:t>
        </w:r>
      </w:ins>
    </w:p>
    <w:p w14:paraId="7F8DF4FC" w14:textId="77777777" w:rsidR="004B67FD" w:rsidRPr="002C590A" w:rsidRDefault="004B67FD" w:rsidP="004B67FD">
      <w:pPr>
        <w:pStyle w:val="Heading3"/>
        <w:numPr>
          <w:ilvl w:val="0"/>
          <w:numId w:val="8"/>
        </w:numPr>
        <w:rPr>
          <w:ins w:id="90" w:author="Hall, Eddy" w:date="2015-10-08T11:59:00Z"/>
          <w:rFonts w:ascii="Times New Roman" w:hAnsi="Times New Roman"/>
          <w:sz w:val="24"/>
          <w:szCs w:val="24"/>
        </w:rPr>
      </w:pPr>
      <w:ins w:id="91" w:author="Hall, Eddy" w:date="2015-10-08T11:59:00Z">
        <w:r w:rsidRPr="002C590A">
          <w:rPr>
            <w:rFonts w:ascii="Times New Roman" w:hAnsi="Times New Roman"/>
            <w:sz w:val="24"/>
            <w:szCs w:val="24"/>
          </w:rPr>
          <w:t xml:space="preserve">Subsequently, the driver of Vehicle A decides to leave the </w:t>
        </w:r>
        <w:r>
          <w:rPr>
            <w:rFonts w:ascii="Times New Roman" w:hAnsi="Times New Roman"/>
            <w:sz w:val="24"/>
            <w:szCs w:val="24"/>
          </w:rPr>
          <w:t>group</w:t>
        </w:r>
        <w:r w:rsidRPr="002C590A">
          <w:rPr>
            <w:rFonts w:ascii="Times New Roman" w:hAnsi="Times New Roman"/>
            <w:sz w:val="24"/>
            <w:szCs w:val="24"/>
          </w:rPr>
          <w:t xml:space="preserve"> and assumes control of Vehicle A</w:t>
        </w:r>
        <w:r w:rsidRPr="002C590A">
          <w:rPr>
            <w:rFonts w:ascii="Times New Roman" w:hAnsi="Times New Roman"/>
            <w:sz w:val="24"/>
            <w:szCs w:val="24"/>
            <w:lang w:val="en-US"/>
          </w:rPr>
          <w:t>.</w:t>
        </w:r>
      </w:ins>
    </w:p>
    <w:p w14:paraId="03FC649B" w14:textId="77777777" w:rsidR="004B67FD" w:rsidRPr="002C590A" w:rsidRDefault="004B67FD" w:rsidP="004B67FD">
      <w:pPr>
        <w:pStyle w:val="Heading3"/>
        <w:numPr>
          <w:ilvl w:val="0"/>
          <w:numId w:val="8"/>
        </w:numPr>
        <w:rPr>
          <w:ins w:id="92" w:author="Hall, Eddy" w:date="2015-10-08T11:59:00Z"/>
          <w:rFonts w:ascii="Times New Roman" w:hAnsi="Times New Roman"/>
          <w:sz w:val="24"/>
          <w:szCs w:val="24"/>
        </w:rPr>
      </w:pPr>
      <w:ins w:id="93" w:author="Hall, Eddy" w:date="2015-10-08T11:59:00Z">
        <w:r w:rsidRPr="002C590A">
          <w:rPr>
            <w:rFonts w:ascii="Times New Roman" w:hAnsi="Times New Roman"/>
            <w:sz w:val="24"/>
            <w:szCs w:val="24"/>
          </w:rPr>
          <w:t>Vehicle A broadcasts a message</w:t>
        </w:r>
        <w:r w:rsidRPr="002C590A">
          <w:rPr>
            <w:rFonts w:ascii="Times New Roman" w:hAnsi="Times New Roman"/>
            <w:sz w:val="24"/>
            <w:szCs w:val="24"/>
            <w:lang w:val="en-US"/>
          </w:rPr>
          <w:t xml:space="preserve"> indicating it will leave </w:t>
        </w:r>
        <w:r>
          <w:rPr>
            <w:rFonts w:ascii="Times New Roman" w:hAnsi="Times New Roman"/>
            <w:sz w:val="24"/>
            <w:szCs w:val="24"/>
            <w:lang w:val="en-US"/>
          </w:rPr>
          <w:t>group</w:t>
        </w:r>
        <w:r w:rsidRPr="002C590A">
          <w:rPr>
            <w:rFonts w:ascii="Times New Roman" w:hAnsi="Times New Roman"/>
            <w:sz w:val="24"/>
            <w:szCs w:val="24"/>
          </w:rPr>
          <w:t xml:space="preserve"> to other members of the </w:t>
        </w:r>
        <w:r>
          <w:rPr>
            <w:rFonts w:ascii="Times New Roman" w:hAnsi="Times New Roman"/>
            <w:sz w:val="24"/>
            <w:szCs w:val="24"/>
          </w:rPr>
          <w:t>group</w:t>
        </w:r>
        <w:r w:rsidRPr="002C590A">
          <w:rPr>
            <w:rFonts w:ascii="Times New Roman" w:hAnsi="Times New Roman"/>
            <w:sz w:val="24"/>
            <w:szCs w:val="24"/>
            <w:lang w:val="en-US"/>
          </w:rPr>
          <w:t>.</w:t>
        </w:r>
        <w:r w:rsidRPr="002C590A">
          <w:rPr>
            <w:rFonts w:ascii="Times New Roman" w:hAnsi="Times New Roman"/>
            <w:sz w:val="24"/>
            <w:szCs w:val="24"/>
          </w:rPr>
          <w:t xml:space="preserve"> </w:t>
        </w:r>
      </w:ins>
    </w:p>
    <w:p w14:paraId="04AC47EF" w14:textId="77777777" w:rsidR="004B67FD" w:rsidRPr="002C590A" w:rsidRDefault="004B67FD" w:rsidP="004B67FD">
      <w:pPr>
        <w:pStyle w:val="Heading3"/>
        <w:numPr>
          <w:ilvl w:val="0"/>
          <w:numId w:val="8"/>
        </w:numPr>
        <w:rPr>
          <w:ins w:id="94" w:author="Hall, Eddy" w:date="2015-10-08T11:59:00Z"/>
          <w:rFonts w:ascii="Times New Roman" w:hAnsi="Times New Roman"/>
          <w:sz w:val="24"/>
          <w:szCs w:val="24"/>
        </w:rPr>
      </w:pPr>
      <w:ins w:id="95" w:author="Hall, Eddy" w:date="2015-10-08T11:59:00Z">
        <w:r w:rsidRPr="002C590A">
          <w:rPr>
            <w:rFonts w:ascii="Times New Roman" w:hAnsi="Times New Roman"/>
            <w:sz w:val="24"/>
            <w:szCs w:val="24"/>
          </w:rPr>
          <w:t xml:space="preserve">Vehicle B receives the message from Vehicle A and updates the </w:t>
        </w:r>
        <w:r>
          <w:rPr>
            <w:rFonts w:ascii="Times New Roman" w:hAnsi="Times New Roman"/>
            <w:sz w:val="24"/>
            <w:szCs w:val="24"/>
          </w:rPr>
          <w:t>group</w:t>
        </w:r>
        <w:r w:rsidRPr="002C590A">
          <w:rPr>
            <w:rFonts w:ascii="Times New Roman" w:hAnsi="Times New Roman"/>
            <w:sz w:val="24"/>
            <w:szCs w:val="24"/>
          </w:rPr>
          <w:t xml:space="preserve"> information</w:t>
        </w:r>
      </w:ins>
    </w:p>
    <w:p w14:paraId="60504316" w14:textId="77777777" w:rsidR="004B67FD" w:rsidRPr="004E02C2" w:rsidRDefault="004B67FD" w:rsidP="004B67FD">
      <w:pPr>
        <w:pStyle w:val="Heading3"/>
        <w:ind w:left="0" w:firstLine="0"/>
        <w:rPr>
          <w:ins w:id="96" w:author="Hall, Eddy" w:date="2015-10-08T11:59:00Z"/>
        </w:rPr>
      </w:pPr>
      <w:bookmarkStart w:id="97" w:name="_Toc355779207"/>
      <w:bookmarkStart w:id="98" w:name="_Toc354586745"/>
      <w:bookmarkStart w:id="99" w:name="_Toc354590104"/>
      <w:bookmarkEnd w:id="97"/>
      <w:bookmarkEnd w:id="98"/>
      <w:bookmarkEnd w:id="99"/>
      <w:proofErr w:type="gramStart"/>
      <w:ins w:id="100" w:author="Hall, Eddy" w:date="2015-10-08T11:59:00Z">
        <w:r w:rsidRPr="004E02C2">
          <w:t>5.x.4</w:t>
        </w:r>
        <w:proofErr w:type="gramEnd"/>
        <w:r w:rsidRPr="004E02C2">
          <w:tab/>
          <w:t>Post-conditions</w:t>
        </w:r>
      </w:ins>
    </w:p>
    <w:p w14:paraId="022A83BB" w14:textId="77777777" w:rsidR="004B67FD" w:rsidRDefault="004B67FD" w:rsidP="004B67FD">
      <w:pPr>
        <w:pStyle w:val="Heading3"/>
        <w:numPr>
          <w:ilvl w:val="1"/>
          <w:numId w:val="9"/>
        </w:numPr>
        <w:tabs>
          <w:tab w:val="clear" w:pos="1440"/>
          <w:tab w:val="num" w:pos="720"/>
        </w:tabs>
        <w:ind w:left="720"/>
        <w:rPr>
          <w:ins w:id="101" w:author="Hall, Eddy" w:date="2015-10-08T11:59:00Z"/>
          <w:rFonts w:ascii="Times New Roman" w:hAnsi="Times New Roman"/>
          <w:sz w:val="24"/>
          <w:szCs w:val="24"/>
          <w:lang w:val="en-US"/>
        </w:rPr>
      </w:pPr>
      <w:ins w:id="102" w:author="Hall, Eddy" w:date="2015-10-08T11:59:00Z">
        <w:r w:rsidRPr="004E02C2">
          <w:rPr>
            <w:rFonts w:ascii="Times New Roman" w:hAnsi="Times New Roman"/>
            <w:sz w:val="24"/>
            <w:szCs w:val="24"/>
            <w:lang w:val="en-US"/>
          </w:rPr>
          <w:t xml:space="preserve">Vehicle A leaves the </w:t>
        </w:r>
        <w:r>
          <w:rPr>
            <w:rFonts w:ascii="Times New Roman" w:hAnsi="Times New Roman"/>
            <w:sz w:val="24"/>
            <w:szCs w:val="24"/>
            <w:lang w:val="en-US"/>
          </w:rPr>
          <w:t>group</w:t>
        </w:r>
      </w:ins>
    </w:p>
    <w:p w14:paraId="340C3D27" w14:textId="77777777" w:rsidR="004B67FD" w:rsidRPr="004E02C2" w:rsidRDefault="004B67FD" w:rsidP="004B67FD">
      <w:pPr>
        <w:pStyle w:val="Heading3"/>
        <w:numPr>
          <w:ilvl w:val="1"/>
          <w:numId w:val="9"/>
        </w:numPr>
        <w:tabs>
          <w:tab w:val="clear" w:pos="1440"/>
          <w:tab w:val="num" w:pos="720"/>
        </w:tabs>
        <w:ind w:left="720"/>
        <w:rPr>
          <w:ins w:id="103" w:author="Hall, Eddy" w:date="2015-10-08T11:59:00Z"/>
          <w:rFonts w:ascii="Times New Roman" w:hAnsi="Times New Roman"/>
          <w:sz w:val="24"/>
          <w:szCs w:val="24"/>
          <w:lang w:val="en-US"/>
        </w:rPr>
      </w:pPr>
      <w:ins w:id="104" w:author="Hall, Eddy" w:date="2015-10-08T11:59:00Z">
        <w:r>
          <w:rPr>
            <w:rFonts w:ascii="Times New Roman" w:hAnsi="Times New Roman"/>
            <w:sz w:val="24"/>
            <w:szCs w:val="24"/>
            <w:lang w:val="en-US"/>
          </w:rPr>
          <w:t>Distance between vehicles has to be corrected based on updated group information</w:t>
        </w:r>
      </w:ins>
    </w:p>
    <w:p w14:paraId="5492DF0E" w14:textId="77777777" w:rsidR="004B67FD" w:rsidRPr="004E02C2" w:rsidRDefault="004B67FD" w:rsidP="004B67FD">
      <w:pPr>
        <w:keepNext/>
        <w:keepLines/>
        <w:spacing w:before="120" w:after="180"/>
        <w:ind w:left="1134" w:hanging="1134"/>
        <w:outlineLvl w:val="2"/>
        <w:rPr>
          <w:ins w:id="105" w:author="Hall, Eddy" w:date="2015-10-08T11:59:00Z"/>
          <w:rFonts w:ascii="Arial" w:eastAsia="Times New Roman" w:hAnsi="Arial"/>
          <w:sz w:val="28"/>
          <w:szCs w:val="20"/>
        </w:rPr>
      </w:pPr>
      <w:proofErr w:type="gramStart"/>
      <w:ins w:id="106" w:author="Hall, Eddy" w:date="2015-10-08T11:59:00Z">
        <w:r w:rsidRPr="004E02C2">
          <w:rPr>
            <w:rFonts w:ascii="Arial" w:eastAsia="Times New Roman" w:hAnsi="Arial"/>
            <w:sz w:val="28"/>
            <w:szCs w:val="20"/>
          </w:rPr>
          <w:t>5.x.5</w:t>
        </w:r>
        <w:proofErr w:type="gramEnd"/>
        <w:r w:rsidRPr="004E02C2">
          <w:rPr>
            <w:rFonts w:ascii="Arial" w:eastAsia="Times New Roman" w:hAnsi="Arial"/>
            <w:sz w:val="28"/>
            <w:szCs w:val="20"/>
          </w:rPr>
          <w:tab/>
          <w:t>Potential Service Requirements</w:t>
        </w:r>
      </w:ins>
    </w:p>
    <w:p w14:paraId="2183FD6C" w14:textId="77777777" w:rsidR="004B67FD" w:rsidRPr="004E02C2" w:rsidRDefault="004B67FD" w:rsidP="004B67FD">
      <w:pPr>
        <w:keepNext/>
        <w:keepLines/>
        <w:spacing w:before="120" w:after="180"/>
        <w:ind w:left="1134" w:hanging="1134"/>
        <w:outlineLvl w:val="2"/>
        <w:rPr>
          <w:ins w:id="107" w:author="Hall, Eddy" w:date="2015-10-08T11:59:00Z"/>
          <w:rFonts w:ascii="Arial" w:eastAsia="Times New Roman" w:hAnsi="Arial"/>
          <w:sz w:val="28"/>
          <w:szCs w:val="20"/>
        </w:rPr>
      </w:pPr>
      <w:proofErr w:type="gramStart"/>
      <w:ins w:id="108" w:author="Hall, Eddy" w:date="2015-10-08T11:59:00Z">
        <w:r w:rsidRPr="004E02C2">
          <w:rPr>
            <w:rFonts w:ascii="Arial" w:eastAsia="Times New Roman" w:hAnsi="Arial"/>
            <w:sz w:val="28"/>
            <w:szCs w:val="20"/>
          </w:rPr>
          <w:t>5.x.6</w:t>
        </w:r>
        <w:proofErr w:type="gramEnd"/>
        <w:r w:rsidRPr="004E02C2">
          <w:rPr>
            <w:rFonts w:ascii="Arial" w:eastAsia="Times New Roman" w:hAnsi="Arial"/>
            <w:sz w:val="28"/>
            <w:szCs w:val="20"/>
          </w:rPr>
          <w:tab/>
          <w:t>Potential Operational Requirements</w:t>
        </w:r>
      </w:ins>
    </w:p>
    <w:p w14:paraId="5F9DC9D6" w14:textId="77777777" w:rsidR="004B67FD" w:rsidRPr="004E02C2" w:rsidRDefault="004B67FD" w:rsidP="004B67FD">
      <w:pPr>
        <w:keepNext/>
        <w:keepLines/>
        <w:spacing w:before="120" w:after="180"/>
        <w:outlineLvl w:val="2"/>
        <w:rPr>
          <w:ins w:id="109" w:author="Hall, Eddy" w:date="2015-10-08T11:59:00Z"/>
          <w:rFonts w:eastAsia="Times New Roman"/>
        </w:rPr>
      </w:pPr>
      <w:ins w:id="110" w:author="Hall, Eddy" w:date="2015-10-08T11:59:00Z">
        <w:r w:rsidRPr="004E02C2">
          <w:rPr>
            <w:rFonts w:eastAsia="Times New Roman"/>
          </w:rPr>
          <w:t>All requirements are for end to end performance, defined as communications sent by source and communication received by target.</w:t>
        </w:r>
      </w:ins>
    </w:p>
    <w:p w14:paraId="4354FA06" w14:textId="77777777" w:rsidR="004B67FD" w:rsidRDefault="004B67FD" w:rsidP="004B67FD">
      <w:pPr>
        <w:keepNext/>
        <w:keepLines/>
        <w:spacing w:before="120" w:after="180"/>
        <w:outlineLvl w:val="2"/>
        <w:rPr>
          <w:ins w:id="111" w:author="Hall, Eddy" w:date="2015-10-08T11:59:00Z"/>
          <w:rFonts w:eastAsia="Times New Roman"/>
        </w:rPr>
      </w:pPr>
      <w:ins w:id="112" w:author="Hall, Eddy" w:date="2015-10-08T11:59:00Z">
        <w:r w:rsidRPr="004E02C2">
          <w:rPr>
            <w:rFonts w:eastAsia="Times New Roman"/>
          </w:rPr>
          <w:t>The 3GPP system shall support:</w:t>
        </w:r>
      </w:ins>
    </w:p>
    <w:p w14:paraId="2E088582" w14:textId="77777777" w:rsidR="004B67FD" w:rsidRDefault="004B67FD" w:rsidP="004B67FD">
      <w:pPr>
        <w:keepNext/>
        <w:keepLines/>
        <w:numPr>
          <w:ilvl w:val="0"/>
          <w:numId w:val="12"/>
        </w:numPr>
        <w:spacing w:before="120" w:after="180"/>
        <w:ind w:left="720"/>
        <w:outlineLvl w:val="2"/>
        <w:rPr>
          <w:ins w:id="113" w:author="Hall, Eddy" w:date="2015-10-08T11:59:00Z"/>
          <w:rFonts w:eastAsia="Times New Roman"/>
        </w:rPr>
      </w:pPr>
      <w:ins w:id="114" w:author="Hall, Eddy" w:date="2015-10-08T11:59:00Z">
        <w:r>
          <w:rPr>
            <w:rFonts w:eastAsia="Times New Roman"/>
          </w:rPr>
          <w:t>Less than 10</w:t>
        </w:r>
        <w:r w:rsidRPr="004E02C2">
          <w:rPr>
            <w:rFonts w:eastAsia="Times New Roman"/>
          </w:rPr>
          <w:t xml:space="preserve"> </w:t>
        </w:r>
        <w:proofErr w:type="spellStart"/>
        <w:r w:rsidRPr="004E02C2">
          <w:rPr>
            <w:rFonts w:eastAsia="Times New Roman"/>
          </w:rPr>
          <w:t>ms</w:t>
        </w:r>
        <w:proofErr w:type="spellEnd"/>
        <w:r>
          <w:rPr>
            <w:rFonts w:eastAsia="Times New Roman"/>
          </w:rPr>
          <w:t xml:space="preserve"> end to end </w:t>
        </w:r>
        <w:r w:rsidRPr="004E02C2">
          <w:rPr>
            <w:rFonts w:eastAsia="Times New Roman"/>
          </w:rPr>
          <w:t>V2V Latency for close vehicle</w:t>
        </w:r>
        <w:r>
          <w:rPr>
            <w:rFonts w:eastAsia="Times New Roman"/>
          </w:rPr>
          <w:t>s</w:t>
        </w:r>
        <w:r w:rsidRPr="004E02C2">
          <w:rPr>
            <w:rFonts w:eastAsia="Times New Roman"/>
          </w:rPr>
          <w:t xml:space="preserve"> (</w:t>
        </w:r>
        <w:r w:rsidRPr="004E02C2">
          <w:rPr>
            <w:rFonts w:eastAsia="Times New Roman"/>
            <w:i/>
          </w:rPr>
          <w:t>Energy ITS</w:t>
        </w:r>
        <w:r w:rsidRPr="004E02C2">
          <w:rPr>
            <w:rFonts w:eastAsia="Times New Roman"/>
          </w:rPr>
          <w:t xml:space="preserve"> Japanese national project)</w:t>
        </w:r>
        <w:r>
          <w:rPr>
            <w:rFonts w:eastAsia="Times New Roman"/>
          </w:rPr>
          <w:t xml:space="preserve"> guaranteed in high loaded network</w:t>
        </w:r>
      </w:ins>
    </w:p>
    <w:p w14:paraId="17F69117" w14:textId="77777777" w:rsidR="004B67FD" w:rsidRDefault="004B67FD" w:rsidP="004B67FD">
      <w:pPr>
        <w:keepNext/>
        <w:keepLines/>
        <w:numPr>
          <w:ilvl w:val="0"/>
          <w:numId w:val="12"/>
        </w:numPr>
        <w:spacing w:before="120" w:after="180"/>
        <w:ind w:left="720"/>
        <w:outlineLvl w:val="2"/>
        <w:rPr>
          <w:ins w:id="115" w:author="Hall, Eddy" w:date="2015-10-08T11:59:00Z"/>
          <w:rFonts w:eastAsia="Times New Roman"/>
        </w:rPr>
      </w:pPr>
      <w:ins w:id="116" w:author="Hall, Eddy" w:date="2015-10-08T11:59:00Z">
        <w:r>
          <w:rPr>
            <w:rFonts w:eastAsia="Times New Roman"/>
          </w:rPr>
          <w:t>Radio latency close to 1ms</w:t>
        </w:r>
      </w:ins>
    </w:p>
    <w:p w14:paraId="6928D00F" w14:textId="77777777" w:rsidR="004B67FD" w:rsidRDefault="004B67FD" w:rsidP="004B67FD">
      <w:pPr>
        <w:keepNext/>
        <w:keepLines/>
        <w:numPr>
          <w:ilvl w:val="0"/>
          <w:numId w:val="12"/>
        </w:numPr>
        <w:tabs>
          <w:tab w:val="left" w:pos="720"/>
          <w:tab w:val="left" w:pos="1440"/>
          <w:tab w:val="left" w:pos="2160"/>
          <w:tab w:val="left" w:pos="2880"/>
          <w:tab w:val="left" w:pos="3510"/>
        </w:tabs>
        <w:spacing w:before="120" w:after="180"/>
        <w:ind w:left="720"/>
        <w:outlineLvl w:val="2"/>
        <w:rPr>
          <w:ins w:id="117" w:author="Hall, Eddy" w:date="2015-10-08T11:59:00Z"/>
          <w:rFonts w:eastAsia="Times New Roman"/>
        </w:rPr>
      </w:pPr>
      <w:ins w:id="118" w:author="Hall, Eddy" w:date="2015-10-08T11:59:00Z">
        <w:r>
          <w:rPr>
            <w:rFonts w:eastAsia="Times New Roman"/>
          </w:rPr>
          <w:lastRenderedPageBreak/>
          <w:t>End-to-end reliability of 99.999%</w:t>
        </w:r>
      </w:ins>
    </w:p>
    <w:p w14:paraId="5DC2ABD6" w14:textId="77777777" w:rsidR="004B67FD" w:rsidRPr="004E02C2" w:rsidRDefault="004B67FD" w:rsidP="004B67FD">
      <w:pPr>
        <w:keepNext/>
        <w:keepLines/>
        <w:numPr>
          <w:ilvl w:val="0"/>
          <w:numId w:val="12"/>
        </w:numPr>
        <w:tabs>
          <w:tab w:val="left" w:pos="720"/>
          <w:tab w:val="left" w:pos="1440"/>
          <w:tab w:val="left" w:pos="2160"/>
          <w:tab w:val="left" w:pos="2880"/>
          <w:tab w:val="left" w:pos="3510"/>
        </w:tabs>
        <w:spacing w:before="120" w:after="180"/>
        <w:ind w:left="720"/>
        <w:outlineLvl w:val="2"/>
        <w:rPr>
          <w:ins w:id="119" w:author="Hall, Eddy" w:date="2015-10-08T11:59:00Z"/>
          <w:rFonts w:eastAsia="Times New Roman"/>
        </w:rPr>
      </w:pPr>
      <w:ins w:id="120" w:author="Hall, Eddy" w:date="2015-10-08T11:59:00Z">
        <w:r w:rsidRPr="004E02C2">
          <w:rPr>
            <w:rFonts w:eastAsia="Times New Roman"/>
          </w:rPr>
          <w:t>Over 99.9</w:t>
        </w:r>
        <w:r>
          <w:rPr>
            <w:rFonts w:eastAsia="Times New Roman"/>
          </w:rPr>
          <w:t>9</w:t>
        </w:r>
        <w:r w:rsidRPr="004E02C2">
          <w:rPr>
            <w:rFonts w:eastAsia="Times New Roman"/>
          </w:rPr>
          <w:t xml:space="preserve">% target packet delivery reliability rate as </w:t>
        </w:r>
        <w:r>
          <w:rPr>
            <w:rFonts w:eastAsia="Times New Roman"/>
          </w:rPr>
          <w:t>group</w:t>
        </w:r>
        <w:r w:rsidRPr="004E02C2">
          <w:rPr>
            <w:rFonts w:eastAsia="Times New Roman"/>
          </w:rPr>
          <w:t xml:space="preserve"> needs to exchange control information directly with each </w:t>
        </w:r>
        <w:r>
          <w:rPr>
            <w:rFonts w:eastAsia="Times New Roman"/>
          </w:rPr>
          <w:t>vehicle</w:t>
        </w:r>
        <w:r w:rsidRPr="004E02C2">
          <w:rPr>
            <w:rFonts w:eastAsia="Times New Roman"/>
          </w:rPr>
          <w:t xml:space="preserve">, in </w:t>
        </w:r>
        <w:r>
          <w:rPr>
            <w:rFonts w:eastAsia="Times New Roman"/>
          </w:rPr>
          <w:t>group</w:t>
        </w:r>
        <w:r w:rsidRPr="004E02C2">
          <w:rPr>
            <w:rFonts w:eastAsia="Times New Roman"/>
          </w:rPr>
          <w:t>ing, rapidly (</w:t>
        </w:r>
        <w:r w:rsidRPr="004E02C2">
          <w:rPr>
            <w:rFonts w:eastAsia="Times New Roman"/>
            <w:i/>
          </w:rPr>
          <w:t>Energy ITS</w:t>
        </w:r>
        <w:r w:rsidRPr="004E02C2">
          <w:rPr>
            <w:rFonts w:eastAsia="Times New Roman"/>
          </w:rPr>
          <w:t xml:space="preserve"> Japanese national project)</w:t>
        </w:r>
      </w:ins>
    </w:p>
    <w:p w14:paraId="10470929" w14:textId="77777777" w:rsidR="004B67FD" w:rsidRPr="00080424" w:rsidRDefault="004B67FD" w:rsidP="004B67FD">
      <w:pPr>
        <w:keepNext/>
        <w:keepLines/>
        <w:numPr>
          <w:ilvl w:val="0"/>
          <w:numId w:val="12"/>
        </w:numPr>
        <w:spacing w:before="120" w:after="180"/>
        <w:ind w:left="720"/>
        <w:outlineLvl w:val="2"/>
        <w:rPr>
          <w:ins w:id="121" w:author="Hall, Eddy" w:date="2015-10-08T11:59:00Z"/>
          <w:rFonts w:eastAsia="Times New Roman"/>
        </w:rPr>
      </w:pPr>
      <w:ins w:id="122" w:author="Hall, Eddy" w:date="2015-10-08T11:59:00Z">
        <w:r>
          <w:rPr>
            <w:rFonts w:eastAsia="Times New Roman"/>
          </w:rPr>
          <w:t xml:space="preserve">Burst transmission of long data packets (e.g. tens of kilobit) </w:t>
        </w:r>
      </w:ins>
    </w:p>
    <w:p w14:paraId="10372A43" w14:textId="77777777" w:rsidR="004B67FD" w:rsidRPr="004E02C2" w:rsidRDefault="004B67FD" w:rsidP="004B67FD">
      <w:pPr>
        <w:keepNext/>
        <w:keepLines/>
        <w:numPr>
          <w:ilvl w:val="0"/>
          <w:numId w:val="12"/>
        </w:numPr>
        <w:spacing w:before="120" w:after="180"/>
        <w:ind w:left="720"/>
        <w:outlineLvl w:val="2"/>
        <w:rPr>
          <w:ins w:id="123" w:author="Hall, Eddy" w:date="2015-10-08T11:59:00Z"/>
          <w:rFonts w:eastAsia="Times New Roman"/>
        </w:rPr>
      </w:pPr>
      <w:ins w:id="124" w:author="Hall, Eddy" w:date="2015-10-08T11:59:00Z">
        <w:r w:rsidRPr="004E02C2">
          <w:rPr>
            <w:rFonts w:eastAsia="Times New Roman"/>
          </w:rPr>
          <w:t>Lateral position accuracy of 0.1 m</w:t>
        </w:r>
      </w:ins>
    </w:p>
    <w:p w14:paraId="2F5D00F1" w14:textId="77777777" w:rsidR="004B67FD" w:rsidRPr="004E02C2" w:rsidRDefault="004B67FD" w:rsidP="004B67FD">
      <w:pPr>
        <w:keepNext/>
        <w:keepLines/>
        <w:numPr>
          <w:ilvl w:val="0"/>
          <w:numId w:val="12"/>
        </w:numPr>
        <w:spacing w:before="120" w:after="180"/>
        <w:ind w:left="720"/>
        <w:outlineLvl w:val="2"/>
        <w:rPr>
          <w:ins w:id="125" w:author="Hall, Eddy" w:date="2015-10-08T11:59:00Z"/>
          <w:rFonts w:eastAsia="Times New Roman"/>
        </w:rPr>
      </w:pPr>
      <w:ins w:id="126" w:author="Hall, Eddy" w:date="2015-10-08T11:59:00Z">
        <w:r w:rsidRPr="004E02C2">
          <w:rPr>
            <w:rFonts w:eastAsia="Times New Roman"/>
          </w:rPr>
          <w:t>Relative longitudinal position accuracy of</w:t>
        </w:r>
        <w:r>
          <w:rPr>
            <w:rFonts w:eastAsia="Times New Roman"/>
          </w:rPr>
          <w:t xml:space="preserve"> less than</w:t>
        </w:r>
        <w:r w:rsidRPr="004E02C2">
          <w:rPr>
            <w:rFonts w:eastAsia="Times New Roman"/>
          </w:rPr>
          <w:t xml:space="preserve"> </w:t>
        </w:r>
        <w:r>
          <w:rPr>
            <w:rFonts w:eastAsia="Times New Roman"/>
          </w:rPr>
          <w:t>0.5</w:t>
        </w:r>
        <w:r w:rsidRPr="004E02C2">
          <w:rPr>
            <w:rFonts w:eastAsia="Times New Roman"/>
          </w:rPr>
          <w:t xml:space="preserve"> m for close vehicle following</w:t>
        </w:r>
      </w:ins>
    </w:p>
    <w:p w14:paraId="1DF9E4A9" w14:textId="77777777" w:rsidR="004B67FD" w:rsidRDefault="004B67FD" w:rsidP="004B67FD">
      <w:pPr>
        <w:keepNext/>
        <w:keepLines/>
        <w:numPr>
          <w:ilvl w:val="0"/>
          <w:numId w:val="12"/>
        </w:numPr>
        <w:spacing w:before="120" w:after="180"/>
        <w:ind w:left="720"/>
        <w:outlineLvl w:val="2"/>
        <w:rPr>
          <w:ins w:id="127" w:author="Hall, Eddy" w:date="2015-10-08T11:59:00Z"/>
          <w:rFonts w:eastAsia="Times New Roman"/>
        </w:rPr>
      </w:pPr>
      <w:ins w:id="128" w:author="Hall, Eddy" w:date="2015-10-08T11:59:00Z">
        <w:r w:rsidRPr="004E02C2">
          <w:rPr>
            <w:rFonts w:eastAsia="Times New Roman"/>
          </w:rPr>
          <w:t xml:space="preserve">Priority, Precedence, </w:t>
        </w:r>
        <w:proofErr w:type="spellStart"/>
        <w:r w:rsidRPr="004E02C2">
          <w:rPr>
            <w:rFonts w:eastAsia="Times New Roman"/>
          </w:rPr>
          <w:t>Preemption</w:t>
        </w:r>
        <w:proofErr w:type="spellEnd"/>
        <w:r w:rsidRPr="004E02C2">
          <w:rPr>
            <w:rFonts w:eastAsia="Times New Roman"/>
          </w:rPr>
          <w:t xml:space="preserve"> (PPP) mechanisms should be used to ensure sufficient reliability metrics are reached. </w:t>
        </w:r>
      </w:ins>
    </w:p>
    <w:p w14:paraId="16C5E956" w14:textId="77777777" w:rsidR="004B67FD" w:rsidRDefault="004B67FD" w:rsidP="004B67FD">
      <w:pPr>
        <w:keepNext/>
        <w:keepLines/>
        <w:numPr>
          <w:ilvl w:val="0"/>
          <w:numId w:val="12"/>
        </w:numPr>
        <w:spacing w:before="120" w:after="180"/>
        <w:ind w:left="720"/>
        <w:outlineLvl w:val="2"/>
        <w:rPr>
          <w:ins w:id="129" w:author="Hall, Eddy" w:date="2015-10-08T11:59:00Z"/>
          <w:rFonts w:eastAsia="Times New Roman"/>
        </w:rPr>
      </w:pPr>
      <w:ins w:id="130" w:author="Hall, Eddy" w:date="2015-10-08T11:59:00Z">
        <w:r>
          <w:rPr>
            <w:rFonts w:eastAsia="Times New Roman"/>
          </w:rPr>
          <w:t xml:space="preserve">Efficient coordination of radio resources (centralized or decentralized) used for V2V communication to maximize the utilisation of the available spectrum and to ensure the required reliability </w:t>
        </w:r>
      </w:ins>
    </w:p>
    <w:p w14:paraId="419535B9" w14:textId="77777777" w:rsidR="004B67FD" w:rsidRPr="004E02C2" w:rsidRDefault="004B67FD" w:rsidP="004B67FD">
      <w:pPr>
        <w:keepNext/>
        <w:keepLines/>
        <w:numPr>
          <w:ilvl w:val="0"/>
          <w:numId w:val="12"/>
        </w:numPr>
        <w:spacing w:before="120" w:after="180"/>
        <w:ind w:left="720"/>
        <w:outlineLvl w:val="2"/>
        <w:rPr>
          <w:ins w:id="131" w:author="Hall, Eddy" w:date="2015-10-08T11:59:00Z"/>
          <w:rFonts w:eastAsia="Times New Roman"/>
        </w:rPr>
      </w:pPr>
      <w:ins w:id="132" w:author="Hall, Eddy" w:date="2015-10-08T11:59:00Z">
        <w:r w:rsidRPr="004E02C2">
          <w:rPr>
            <w:rFonts w:eastAsia="Times New Roman"/>
          </w:rPr>
          <w:t xml:space="preserve">High connection density for congested traffic, estimate below is for worst case US Freeway scenario that does not include arterial roads (i.e. onramps): </w:t>
        </w:r>
      </w:ins>
    </w:p>
    <w:p w14:paraId="3B73C258" w14:textId="77777777" w:rsidR="004B67FD" w:rsidRDefault="004B67FD" w:rsidP="004B67FD">
      <w:pPr>
        <w:keepNext/>
        <w:keepLines/>
        <w:numPr>
          <w:ilvl w:val="1"/>
          <w:numId w:val="12"/>
        </w:numPr>
        <w:spacing w:before="120" w:after="180"/>
        <w:ind w:left="1440"/>
        <w:outlineLvl w:val="2"/>
        <w:rPr>
          <w:rFonts w:eastAsia="Times New Roman"/>
        </w:rPr>
      </w:pPr>
      <w:ins w:id="133" w:author="Hall, Eddy" w:date="2015-10-08T11:59:00Z">
        <w:r w:rsidRPr="004E02C2">
          <w:rPr>
            <w:rFonts w:eastAsia="Times New Roman"/>
          </w:rPr>
          <w:t>5 lanes in each direction or 10 lanes total per highway, for up to 3 highways intersecting = 15,840 cars per mile.</w:t>
        </w:r>
      </w:ins>
      <w:bookmarkEnd w:id="0"/>
      <w:bookmarkEnd w:id="1"/>
      <w:bookmarkEnd w:id="2"/>
      <w:bookmarkEnd w:id="3"/>
      <w:bookmarkEnd w:id="4"/>
      <w:bookmarkEnd w:id="5"/>
    </w:p>
    <w:p w14:paraId="2D8D9A95" w14:textId="62F375B8" w:rsidR="004B67FD" w:rsidRPr="004B67FD" w:rsidRDefault="004B67FD" w:rsidP="004B67FD">
      <w:pPr>
        <w:keepNext/>
        <w:keepLines/>
        <w:spacing w:before="120" w:after="180"/>
        <w:jc w:val="center"/>
        <w:outlineLvl w:val="2"/>
        <w:rPr>
          <w:rFonts w:eastAsia="Times New Roman"/>
        </w:rPr>
      </w:pPr>
      <w:r w:rsidRPr="004B67FD">
        <w:rPr>
          <w:rFonts w:ascii="Arial" w:eastAsia="Times New Roman" w:hAnsi="Arial"/>
          <w:sz w:val="32"/>
          <w:szCs w:val="20"/>
          <w:highlight w:val="yellow"/>
        </w:rPr>
        <w:t>--- END NEW CLAUSE ---</w:t>
      </w:r>
    </w:p>
    <w:p w14:paraId="595ABC03" w14:textId="31A5B5B3" w:rsidR="00FB412B" w:rsidRDefault="00FB412B" w:rsidP="00A45CBF"/>
    <w:sectPr w:rsidR="00FB412B" w:rsidSect="00A45CBF">
      <w:headerReference w:type="default" r:id="rId1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D37E2" w14:textId="77777777" w:rsidR="00D01667" w:rsidRDefault="00D01667" w:rsidP="00900996">
      <w:r>
        <w:separator/>
      </w:r>
    </w:p>
  </w:endnote>
  <w:endnote w:type="continuationSeparator" w:id="0">
    <w:p w14:paraId="42C15E23" w14:textId="77777777" w:rsidR="00D01667" w:rsidRDefault="00D01667"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3F4CF" w14:textId="77777777" w:rsidR="00D01667" w:rsidRDefault="00D01667" w:rsidP="00900996">
      <w:r>
        <w:separator/>
      </w:r>
    </w:p>
  </w:footnote>
  <w:footnote w:type="continuationSeparator" w:id="0">
    <w:p w14:paraId="620252FB" w14:textId="77777777" w:rsidR="00D01667" w:rsidRDefault="00D01667"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1"/>
  </w:num>
  <w:num w:numId="5">
    <w:abstractNumId w:val="3"/>
  </w:num>
  <w:num w:numId="6">
    <w:abstractNumId w:val="8"/>
  </w:num>
  <w:num w:numId="7">
    <w:abstractNumId w:val="6"/>
  </w:num>
  <w:num w:numId="8">
    <w:abstractNumId w:val="7"/>
  </w:num>
  <w:num w:numId="9">
    <w:abstractNumId w:val="5"/>
  </w:num>
  <w:num w:numId="10">
    <w:abstractNumId w:val="2"/>
  </w:num>
  <w:num w:numId="11">
    <w:abstractNumId w:val="2"/>
  </w:num>
  <w:num w:numId="12">
    <w:abstractNumId w:val="4"/>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4687E"/>
    <w:rsid w:val="00050B3B"/>
    <w:rsid w:val="0005162F"/>
    <w:rsid w:val="00052162"/>
    <w:rsid w:val="0005547C"/>
    <w:rsid w:val="00057570"/>
    <w:rsid w:val="00060030"/>
    <w:rsid w:val="0006096B"/>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379B"/>
    <w:rsid w:val="00215CFD"/>
    <w:rsid w:val="00216010"/>
    <w:rsid w:val="00217FC6"/>
    <w:rsid w:val="002207CC"/>
    <w:rsid w:val="0022104A"/>
    <w:rsid w:val="00226272"/>
    <w:rsid w:val="00230205"/>
    <w:rsid w:val="002315D4"/>
    <w:rsid w:val="00243130"/>
    <w:rsid w:val="002432F2"/>
    <w:rsid w:val="00244355"/>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781B"/>
    <w:rsid w:val="002A6978"/>
    <w:rsid w:val="002A6A22"/>
    <w:rsid w:val="002B30DC"/>
    <w:rsid w:val="002B30F7"/>
    <w:rsid w:val="002B66B5"/>
    <w:rsid w:val="002C0E4D"/>
    <w:rsid w:val="002C3678"/>
    <w:rsid w:val="002C590A"/>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40530"/>
    <w:rsid w:val="003549BD"/>
    <w:rsid w:val="00354CCC"/>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67FD"/>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5C18"/>
    <w:rsid w:val="0052645D"/>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2317"/>
    <w:rsid w:val="005B305B"/>
    <w:rsid w:val="005B3F0D"/>
    <w:rsid w:val="005B4C9B"/>
    <w:rsid w:val="005B5400"/>
    <w:rsid w:val="005B57CA"/>
    <w:rsid w:val="005B67C8"/>
    <w:rsid w:val="005C1703"/>
    <w:rsid w:val="005C2065"/>
    <w:rsid w:val="005C5260"/>
    <w:rsid w:val="005D04DD"/>
    <w:rsid w:val="005D0EAC"/>
    <w:rsid w:val="005D48DD"/>
    <w:rsid w:val="005D5E5A"/>
    <w:rsid w:val="005E0894"/>
    <w:rsid w:val="005E2110"/>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35E"/>
    <w:rsid w:val="006428F9"/>
    <w:rsid w:val="006504A5"/>
    <w:rsid w:val="00653D48"/>
    <w:rsid w:val="00656206"/>
    <w:rsid w:val="006615B6"/>
    <w:rsid w:val="00661E6E"/>
    <w:rsid w:val="00662BA3"/>
    <w:rsid w:val="00663858"/>
    <w:rsid w:val="0066390F"/>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CA1"/>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4263A"/>
    <w:rsid w:val="00844E5B"/>
    <w:rsid w:val="00847504"/>
    <w:rsid w:val="00850F25"/>
    <w:rsid w:val="00853578"/>
    <w:rsid w:val="008539F4"/>
    <w:rsid w:val="0085412C"/>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4C44"/>
    <w:rsid w:val="008B75BF"/>
    <w:rsid w:val="008C35A9"/>
    <w:rsid w:val="008C3910"/>
    <w:rsid w:val="008C3FA9"/>
    <w:rsid w:val="008C41C3"/>
    <w:rsid w:val="008C4C1F"/>
    <w:rsid w:val="008C5119"/>
    <w:rsid w:val="008C541C"/>
    <w:rsid w:val="008C5F8F"/>
    <w:rsid w:val="008C657F"/>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42C8"/>
    <w:rsid w:val="0093788C"/>
    <w:rsid w:val="00940BA0"/>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2799"/>
    <w:rsid w:val="00973D2E"/>
    <w:rsid w:val="0097498F"/>
    <w:rsid w:val="00980C87"/>
    <w:rsid w:val="0098170C"/>
    <w:rsid w:val="0098623F"/>
    <w:rsid w:val="009910B4"/>
    <w:rsid w:val="009917AC"/>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0AB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247D"/>
    <w:rsid w:val="00B532F4"/>
    <w:rsid w:val="00B5344B"/>
    <w:rsid w:val="00B54DEA"/>
    <w:rsid w:val="00B66A35"/>
    <w:rsid w:val="00B70EBF"/>
    <w:rsid w:val="00B720C9"/>
    <w:rsid w:val="00B8046D"/>
    <w:rsid w:val="00B8418B"/>
    <w:rsid w:val="00B87B29"/>
    <w:rsid w:val="00B9451F"/>
    <w:rsid w:val="00B95DE3"/>
    <w:rsid w:val="00BA1C79"/>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60866"/>
    <w:rsid w:val="00C62347"/>
    <w:rsid w:val="00C71989"/>
    <w:rsid w:val="00C75A90"/>
    <w:rsid w:val="00C75C8E"/>
    <w:rsid w:val="00C770CB"/>
    <w:rsid w:val="00C772E0"/>
    <w:rsid w:val="00C80D20"/>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7C1C"/>
    <w:rsid w:val="00CD2C95"/>
    <w:rsid w:val="00CE0337"/>
    <w:rsid w:val="00CE1533"/>
    <w:rsid w:val="00CE1842"/>
    <w:rsid w:val="00CE25A6"/>
    <w:rsid w:val="00CE5322"/>
    <w:rsid w:val="00CE772F"/>
    <w:rsid w:val="00CF0AAE"/>
    <w:rsid w:val="00CF1C63"/>
    <w:rsid w:val="00CF79A3"/>
    <w:rsid w:val="00D00DC7"/>
    <w:rsid w:val="00D0166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B50"/>
    <w:rsid w:val="00E50082"/>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55563"/>
    <w:rsid w:val="00F607E6"/>
    <w:rsid w:val="00F613B4"/>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5D064C"/>
  <w15:docId w15:val="{27053450-8EE4-4543-A9C1-426D32D4A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paragraph" w:styleId="ListParagraph">
    <w:name w:val="List Paragraph"/>
    <w:basedOn w:val="Normal"/>
    <w:uiPriority w:val="34"/>
    <w:qFormat/>
    <w:rsid w:val="004B67FD"/>
    <w:pPr>
      <w:ind w:left="720"/>
      <w:contextualSpacing/>
    </w:pPr>
  </w:style>
  <w:style w:type="paragraph" w:customStyle="1" w:styleId="EX">
    <w:name w:val="EX"/>
    <w:basedOn w:val="Normal"/>
    <w:rsid w:val="006428F9"/>
    <w:pPr>
      <w:keepLines/>
      <w:spacing w:after="180"/>
      <w:ind w:left="1702" w:hanging="1418"/>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ict-combo.eu/data/uploads/pdf-combo-v2/combo_d2.4_wp4_20june2014_tid_v2.0_sec.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neala\Meetings\SA1\SMARTER\Aug%202015%20revision\www.5g-ppp.eu" TargetMode="External"/><Relationship Id="rId2" Type="http://schemas.openxmlformats.org/officeDocument/2006/relationships/customXml" Target="../customXml/item2.xml"/><Relationship Id="rId16" Type="http://schemas.openxmlformats.org/officeDocument/2006/relationships/hyperlink" Target="http://www.onworld.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mbf.de/foerderungen/22967.ph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avepubs.com/wp-content/uploads/2013/10/Almo-G4-UHD-Presentation-PDF-v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2.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3.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6.xml><?xml version="1.0" encoding="utf-8"?>
<ds:datastoreItem xmlns:ds="http://schemas.openxmlformats.org/officeDocument/2006/customXml" ds:itemID="{4B573FF8-D66A-42D7-ACA7-C6B42E13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11676</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Hall, Eddy</cp:lastModifiedBy>
  <cp:revision>11</cp:revision>
  <cp:lastPrinted>2015-06-09T19:45:00Z</cp:lastPrinted>
  <dcterms:created xsi:type="dcterms:W3CDTF">2015-10-05T18:57:00Z</dcterms:created>
  <dcterms:modified xsi:type="dcterms:W3CDTF">2015-10-09T15:18:00Z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1548665147</vt:i4>
  </property>
  <property fmtid="{D5CDD505-2E9C-101B-9397-08002B2CF9AE}" pid="8" name="_EmailSubject">
    <vt:lpwstr>Merge for QC 2275 and Huawei 2253</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